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B143" w14:textId="36CD561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55C94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963C1">
        <w:rPr>
          <w:rFonts w:ascii="Arial" w:hAnsi="Arial" w:cs="Arial"/>
          <w:b/>
          <w:bCs/>
          <w:sz w:val="24"/>
          <w:szCs w:val="24"/>
        </w:rPr>
        <w:t>8939</w:t>
      </w:r>
    </w:p>
    <w:p w14:paraId="09465D17" w14:textId="78358563" w:rsidR="003835C7" w:rsidRPr="005830B8" w:rsidRDefault="00F55C9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55C94">
        <w:rPr>
          <w:rFonts w:ascii="Arial" w:hAnsi="Arial" w:cs="Arial"/>
          <w:b/>
          <w:bCs/>
          <w:sz w:val="24"/>
        </w:rPr>
        <w:t>13 – 17 Oct, 2025, 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E78A65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E3EAA">
        <w:rPr>
          <w:rFonts w:ascii="Arial" w:hAnsi="Arial" w:cs="Arial"/>
          <w:b/>
        </w:rPr>
        <w:t>Apple</w:t>
      </w:r>
    </w:p>
    <w:p w14:paraId="74C363CA" w14:textId="3649544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A0AF2">
        <w:rPr>
          <w:rFonts w:ascii="Arial" w:hAnsi="Arial" w:cs="Arial"/>
          <w:b/>
        </w:rPr>
        <w:t>8</w:t>
      </w:r>
      <w:r w:rsidR="001E2A0E">
        <w:rPr>
          <w:rFonts w:ascii="Arial" w:hAnsi="Arial" w:cs="Arial"/>
          <w:b/>
        </w:rPr>
        <w:t xml:space="preserve">] </w:t>
      </w:r>
      <w:r w:rsidR="009A0AF2">
        <w:rPr>
          <w:rFonts w:ascii="Arial" w:hAnsi="Arial" w:cs="Arial"/>
          <w:b/>
        </w:rPr>
        <w:t>C</w:t>
      </w:r>
      <w:r w:rsidR="009A0AF2" w:rsidRPr="009A0AF2">
        <w:rPr>
          <w:rFonts w:ascii="Arial" w:hAnsi="Arial" w:cs="Arial"/>
          <w:b/>
        </w:rPr>
        <w:t>ellular IoT enablers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A8B0D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52DE7">
        <w:rPr>
          <w:rFonts w:ascii="Arial" w:hAnsi="Arial" w:cs="Arial"/>
          <w:b/>
        </w:rPr>
        <w:t>20.6.</w:t>
      </w:r>
      <w:r w:rsidR="002A0271">
        <w:rPr>
          <w:rFonts w:ascii="Arial" w:hAnsi="Arial" w:cs="Arial"/>
          <w:b/>
        </w:rPr>
        <w:t>8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0189F9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A0271" w:rsidRPr="002A0271">
        <w:rPr>
          <w:rFonts w:ascii="Arial" w:hAnsi="Arial" w:cs="Arial"/>
          <w:i/>
        </w:rPr>
        <w:t xml:space="preserve">This contribution provides </w:t>
      </w:r>
      <w:r w:rsidR="002A0271">
        <w:rPr>
          <w:rFonts w:ascii="Arial" w:hAnsi="Arial" w:cs="Arial"/>
          <w:i/>
        </w:rPr>
        <w:t xml:space="preserve">observations on Cellular IoT for 6G </w:t>
      </w:r>
      <w:r w:rsidR="002A0271" w:rsidRPr="002A0271">
        <w:rPr>
          <w:rFonts w:ascii="Arial" w:hAnsi="Arial" w:cs="Arial"/>
          <w:i/>
        </w:rPr>
        <w:t xml:space="preserve">and proposes a revision of </w:t>
      </w:r>
      <w:r w:rsidR="002A0271">
        <w:rPr>
          <w:rFonts w:ascii="Arial" w:hAnsi="Arial" w:cs="Arial"/>
          <w:i/>
        </w:rPr>
        <w:t>W</w:t>
      </w:r>
      <w:r w:rsidR="002A0271" w:rsidRPr="002A0271">
        <w:rPr>
          <w:rFonts w:ascii="Arial" w:hAnsi="Arial" w:cs="Arial"/>
          <w:i/>
        </w:rPr>
        <w:t xml:space="preserve">ork </w:t>
      </w:r>
      <w:r w:rsidR="002A0271">
        <w:rPr>
          <w:rFonts w:ascii="Arial" w:hAnsi="Arial" w:cs="Arial"/>
          <w:i/>
        </w:rPr>
        <w:t>T</w:t>
      </w:r>
      <w:r w:rsidR="002A0271" w:rsidRPr="002A0271">
        <w:rPr>
          <w:rFonts w:ascii="Arial" w:hAnsi="Arial" w:cs="Arial"/>
          <w:i/>
        </w:rPr>
        <w:t xml:space="preserve">ask and </w:t>
      </w:r>
      <w:r w:rsidR="002A0271">
        <w:rPr>
          <w:rFonts w:ascii="Arial" w:hAnsi="Arial" w:cs="Arial"/>
          <w:i/>
        </w:rPr>
        <w:t>K</w:t>
      </w:r>
      <w:r w:rsidR="002A0271" w:rsidRPr="002A0271">
        <w:rPr>
          <w:rFonts w:ascii="Arial" w:hAnsi="Arial" w:cs="Arial"/>
          <w:i/>
        </w:rPr>
        <w:t xml:space="preserve">ey </w:t>
      </w:r>
      <w:r w:rsidR="002A0271">
        <w:rPr>
          <w:rFonts w:ascii="Arial" w:hAnsi="Arial" w:cs="Arial"/>
          <w:i/>
        </w:rPr>
        <w:t>I</w:t>
      </w:r>
      <w:r w:rsidR="002A0271" w:rsidRPr="002A0271">
        <w:rPr>
          <w:rFonts w:ascii="Arial" w:hAnsi="Arial" w:cs="Arial"/>
          <w:i/>
        </w:rPr>
        <w:t>ssue descriptions based on the progress made in SA2#170</w:t>
      </w:r>
      <w:r w:rsidR="002A0271">
        <w:rPr>
          <w:rFonts w:ascii="Arial" w:hAnsi="Arial" w:cs="Arial"/>
          <w:i/>
        </w:rPr>
        <w:t>.</w:t>
      </w:r>
    </w:p>
    <w:p w14:paraId="0B224D7B" w14:textId="69B63CBF" w:rsidR="003835C7" w:rsidRPr="00287791" w:rsidRDefault="003835C7" w:rsidP="00287791">
      <w:pPr>
        <w:pStyle w:val="Heading1"/>
      </w:pPr>
      <w:r w:rsidRPr="00287791">
        <w:t>1</w:t>
      </w:r>
      <w:r w:rsidR="00287791">
        <w:t xml:space="preserve">   </w:t>
      </w:r>
      <w:r w:rsidR="00C65856" w:rsidRPr="00287791">
        <w:t>Justifications</w:t>
      </w:r>
    </w:p>
    <w:p w14:paraId="53AB18A7" w14:textId="13AC7673" w:rsidR="0082003E" w:rsidRDefault="001A52C6" w:rsidP="00835F63">
      <w:pPr>
        <w:rPr>
          <w:lang w:eastAsia="zh-CN"/>
        </w:rPr>
      </w:pPr>
      <w:bookmarkStart w:id="0" w:name="_Hlk87257355"/>
      <w:r w:rsidRPr="001A52C6">
        <w:rPr>
          <w:lang w:eastAsia="zh-CN"/>
        </w:rPr>
        <w:t xml:space="preserve">RAN is currently studying </w:t>
      </w:r>
      <w:r w:rsidR="006E7DCA">
        <w:rPr>
          <w:lang w:eastAsia="zh-CN"/>
        </w:rPr>
        <w:t>diverse</w:t>
      </w:r>
      <w:r w:rsidRPr="001A52C6">
        <w:rPr>
          <w:lang w:eastAsia="zh-CN"/>
        </w:rPr>
        <w:t xml:space="preserve"> device types </w:t>
      </w:r>
      <w:r w:rsidR="00490775">
        <w:rPr>
          <w:lang w:eastAsia="zh-CN"/>
        </w:rPr>
        <w:t xml:space="preserve">where some </w:t>
      </w:r>
      <w:r w:rsidR="004B1CD7">
        <w:rPr>
          <w:lang w:eastAsia="zh-CN"/>
        </w:rPr>
        <w:t xml:space="preserve">UE types </w:t>
      </w:r>
      <w:r w:rsidR="00490775">
        <w:rPr>
          <w:lang w:eastAsia="zh-CN"/>
        </w:rPr>
        <w:t xml:space="preserve">are applicable to Cellular IoT </w:t>
      </w:r>
      <w:r w:rsidRPr="001A52C6">
        <w:rPr>
          <w:lang w:eastAsia="zh-CN"/>
        </w:rPr>
        <w:t>(</w:t>
      </w:r>
      <w:r w:rsidR="00490775">
        <w:rPr>
          <w:lang w:eastAsia="zh-CN"/>
        </w:rPr>
        <w:t xml:space="preserve">e.g. </w:t>
      </w:r>
      <w:r w:rsidRPr="001A52C6">
        <w:rPr>
          <w:lang w:eastAsia="zh-CN"/>
        </w:rPr>
        <w:t>wearables, LPWA, IIoT, etc.)</w:t>
      </w:r>
      <w:r w:rsidR="00490775">
        <w:rPr>
          <w:lang w:eastAsia="zh-CN"/>
        </w:rPr>
        <w:t xml:space="preserve">. </w:t>
      </w:r>
      <w:r w:rsidR="0082003E" w:rsidRPr="0082003E">
        <w:rPr>
          <w:lang w:eastAsia="zh-CN"/>
        </w:rPr>
        <w:t>IoT functionality is based on requirements for existing and new services and the way this gets incorporated by RAN will drive what needs to be done in SA2 also.</w:t>
      </w:r>
      <w:r w:rsidR="0082003E">
        <w:rPr>
          <w:lang w:eastAsia="zh-CN"/>
        </w:rPr>
        <w:t xml:space="preserve"> In this context, the </w:t>
      </w:r>
      <w:r w:rsidR="0082003E" w:rsidRPr="00835F63">
        <w:rPr>
          <w:lang w:eastAsia="zh-CN"/>
        </w:rPr>
        <w:t>6G RAN WG study (FS_6G_Radio, RP-252912) targets a “scalable and forward compatible design for diverse device types”</w:t>
      </w:r>
      <w:r w:rsidR="0082003E">
        <w:rPr>
          <w:lang w:eastAsia="zh-CN"/>
        </w:rPr>
        <w:t>.</w:t>
      </w:r>
    </w:p>
    <w:p w14:paraId="0B2F80FA" w14:textId="47E26473" w:rsidR="00835F63" w:rsidRDefault="00835F63" w:rsidP="00835F63">
      <w:pPr>
        <w:rPr>
          <w:lang w:eastAsia="zh-CN"/>
        </w:rPr>
      </w:pPr>
      <w:r>
        <w:rPr>
          <w:lang w:eastAsia="zh-CN"/>
        </w:rPr>
        <w:t>6G Massive Communication (IoT) was approved for inclusion to TR 38.914</w:t>
      </w:r>
      <w:r w:rsidR="00836E4B">
        <w:rPr>
          <w:lang w:eastAsia="zh-CN"/>
        </w:rPr>
        <w:t xml:space="preserve"> by RAN#109</w:t>
      </w:r>
      <w:r>
        <w:rPr>
          <w:lang w:eastAsia="zh-CN"/>
        </w:rPr>
        <w:t xml:space="preserve">, which references a common/scalable design to support IoT in addition to eMBB. SA1 studies </w:t>
      </w:r>
      <w:r w:rsidRPr="00835F63">
        <w:rPr>
          <w:iCs/>
          <w:lang w:val="en-US" w:eastAsia="zh-CN"/>
        </w:rPr>
        <w:t>Use Cases and Service Requirements</w:t>
      </w:r>
      <w:r>
        <w:rPr>
          <w:iCs/>
          <w:lang w:val="en-US" w:eastAsia="zh-CN"/>
        </w:rPr>
        <w:t xml:space="preserve"> for </w:t>
      </w:r>
      <w:r>
        <w:rPr>
          <w:lang w:eastAsia="zh-CN"/>
        </w:rPr>
        <w:t xml:space="preserve">Massive Communication </w:t>
      </w:r>
      <w:r>
        <w:rPr>
          <w:iCs/>
          <w:lang w:val="en-US" w:eastAsia="zh-CN"/>
        </w:rPr>
        <w:t xml:space="preserve">as well, so far with a limited set of requirements. </w:t>
      </w:r>
    </w:p>
    <w:p w14:paraId="6EED1072" w14:textId="1FC802F2" w:rsidR="00835F63" w:rsidRDefault="00835F63" w:rsidP="00835F63">
      <w:pPr>
        <w:rPr>
          <w:lang w:eastAsia="zh-CN"/>
        </w:rPr>
      </w:pPr>
      <w:r>
        <w:rPr>
          <w:lang w:eastAsia="zh-CN"/>
        </w:rPr>
        <w:t>In fact, m</w:t>
      </w:r>
      <w:r w:rsidRPr="00835F63">
        <w:rPr>
          <w:lang w:eastAsia="zh-CN"/>
        </w:rPr>
        <w:t xml:space="preserve">any IoT features are already available from 5G. </w:t>
      </w:r>
      <w:r>
        <w:rPr>
          <w:lang w:val="en-US" w:eastAsia="zh-CN"/>
        </w:rPr>
        <w:t xml:space="preserve">To </w:t>
      </w:r>
      <w:r w:rsidRPr="00835F63">
        <w:rPr>
          <w:lang w:val="en-US" w:eastAsia="zh-CN"/>
        </w:rPr>
        <w:t xml:space="preserve">identify the need for </w:t>
      </w:r>
      <w:r>
        <w:rPr>
          <w:lang w:val="en-US" w:eastAsia="zh-CN"/>
        </w:rPr>
        <w:t>(new) Cellular IoT enablers in 6G</w:t>
      </w:r>
      <w:r w:rsidRPr="00835F63">
        <w:rPr>
          <w:lang w:val="en-US" w:eastAsia="zh-CN"/>
        </w:rPr>
        <w:t xml:space="preserve">, </w:t>
      </w:r>
      <w:r>
        <w:rPr>
          <w:lang w:val="en-US" w:eastAsia="zh-CN"/>
        </w:rPr>
        <w:t xml:space="preserve">SA2 </w:t>
      </w:r>
      <w:r w:rsidRPr="00835F63">
        <w:rPr>
          <w:lang w:val="en-US" w:eastAsia="zh-CN"/>
        </w:rPr>
        <w:t xml:space="preserve">should </w:t>
      </w:r>
      <w:r>
        <w:rPr>
          <w:lang w:val="en-US" w:eastAsia="zh-CN"/>
        </w:rPr>
        <w:t xml:space="preserve">first </w:t>
      </w:r>
      <w:r w:rsidRPr="00835F63">
        <w:rPr>
          <w:lang w:val="en-US" w:eastAsia="zh-CN"/>
        </w:rPr>
        <w:t xml:space="preserve">perform </w:t>
      </w:r>
      <w:r>
        <w:rPr>
          <w:lang w:val="en-US" w:eastAsia="zh-CN"/>
        </w:rPr>
        <w:t xml:space="preserve">a </w:t>
      </w:r>
      <w:r w:rsidRPr="00835F63">
        <w:rPr>
          <w:lang w:val="en-US" w:eastAsia="zh-CN"/>
        </w:rPr>
        <w:t>gap analysis of the existing IoT support against requirements for 6G</w:t>
      </w:r>
      <w:r>
        <w:rPr>
          <w:lang w:val="en-US" w:eastAsia="zh-CN"/>
        </w:rPr>
        <w:t xml:space="preserve">. Thereafter, </w:t>
      </w:r>
      <w:r w:rsidR="006D1704">
        <w:rPr>
          <w:lang w:val="en-US" w:eastAsia="zh-CN"/>
        </w:rPr>
        <w:t xml:space="preserve">SA2 </w:t>
      </w:r>
      <w:r>
        <w:rPr>
          <w:lang w:val="en-US" w:eastAsia="zh-CN"/>
        </w:rPr>
        <w:t xml:space="preserve">can </w:t>
      </w:r>
      <w:r w:rsidRPr="00835F63">
        <w:rPr>
          <w:lang w:eastAsia="zh-CN"/>
        </w:rPr>
        <w:t xml:space="preserve">identify whether anything else is needed, as well as how to incorporate the essential set of IoT features into 6G. </w:t>
      </w:r>
    </w:p>
    <w:p w14:paraId="63284A83" w14:textId="58F43017" w:rsidR="0082003E" w:rsidRDefault="0082003E" w:rsidP="00835F63">
      <w:pPr>
        <w:rPr>
          <w:lang w:eastAsia="zh-CN"/>
        </w:rPr>
      </w:pPr>
      <w:r>
        <w:rPr>
          <w:lang w:eastAsia="zh-CN"/>
        </w:rPr>
        <w:t>Lastly t</w:t>
      </w:r>
      <w:r w:rsidR="00835F63" w:rsidRPr="00835F63">
        <w:rPr>
          <w:lang w:eastAsia="zh-CN"/>
        </w:rPr>
        <w:t xml:space="preserve">he support of Cellular IoT is considered optional in 6G and thus it cannot be expected that any UE supports it. </w:t>
      </w:r>
      <w:r>
        <w:rPr>
          <w:lang w:eastAsia="zh-CN"/>
        </w:rPr>
        <w:t xml:space="preserve">The work task should be updated to better reflect that. </w:t>
      </w:r>
    </w:p>
    <w:p w14:paraId="6F0647A0" w14:textId="49A5B2B7" w:rsidR="0082003E" w:rsidRDefault="001D61D3" w:rsidP="00287791">
      <w:pPr>
        <w:pStyle w:val="Heading3"/>
        <w:rPr>
          <w:lang w:eastAsia="zh-CN"/>
        </w:rPr>
      </w:pPr>
      <w:r>
        <w:rPr>
          <w:lang w:eastAsia="zh-CN"/>
        </w:rPr>
        <w:t>Proposals</w:t>
      </w:r>
    </w:p>
    <w:p w14:paraId="42180016" w14:textId="092F79D9" w:rsidR="0082003E" w:rsidRPr="00835F63" w:rsidRDefault="00DD6F62" w:rsidP="0082003E">
      <w:pPr>
        <w:rPr>
          <w:lang w:eastAsia="zh-CN"/>
        </w:rPr>
      </w:pPr>
      <w:r>
        <w:rPr>
          <w:lang w:eastAsia="zh-CN"/>
        </w:rPr>
        <w:t>Based on the observations above and f</w:t>
      </w:r>
      <w:r w:rsidR="00F653B8" w:rsidRPr="00F653B8">
        <w:rPr>
          <w:lang w:eastAsia="zh-CN"/>
        </w:rPr>
        <w:t>ollowing the discussions in SA2#170</w:t>
      </w:r>
      <w:r w:rsidR="0082003E">
        <w:rPr>
          <w:lang w:eastAsia="zh-CN"/>
        </w:rPr>
        <w:t xml:space="preserve">, this </w:t>
      </w:r>
      <w:r w:rsidR="0082003E" w:rsidRPr="00835F63">
        <w:rPr>
          <w:lang w:eastAsia="zh-CN"/>
        </w:rPr>
        <w:t>paper proposes a W</w:t>
      </w:r>
      <w:r w:rsidR="000341C5">
        <w:rPr>
          <w:lang w:eastAsia="zh-CN"/>
        </w:rPr>
        <w:t>ork Task</w:t>
      </w:r>
      <w:r w:rsidR="0082003E" w:rsidRPr="00835F63">
        <w:rPr>
          <w:lang w:eastAsia="zh-CN"/>
        </w:rPr>
        <w:t xml:space="preserve"> revision for </w:t>
      </w:r>
      <w:r w:rsidR="0082003E">
        <w:rPr>
          <w:lang w:eastAsia="zh-CN"/>
        </w:rPr>
        <w:t xml:space="preserve">Cellular IoT </w:t>
      </w:r>
      <w:r w:rsidR="0082003E" w:rsidRPr="00835F63">
        <w:rPr>
          <w:lang w:eastAsia="zh-CN"/>
        </w:rPr>
        <w:t>based on the postponed document S2-2508135</w:t>
      </w:r>
      <w:r w:rsidR="0082003E">
        <w:rPr>
          <w:lang w:eastAsia="zh-CN"/>
        </w:rPr>
        <w:t xml:space="preserve"> </w:t>
      </w:r>
      <w:r w:rsidR="0082003E" w:rsidRPr="00835F63">
        <w:rPr>
          <w:lang w:eastAsia="zh-CN"/>
        </w:rPr>
        <w:t>at SA2#170.</w:t>
      </w:r>
      <w:r w:rsidR="0082003E">
        <w:rPr>
          <w:lang w:eastAsia="zh-CN"/>
        </w:rPr>
        <w:t xml:space="preserve"> </w:t>
      </w:r>
      <w:r w:rsidR="0082003E" w:rsidRPr="00835F63">
        <w:rPr>
          <w:lang w:eastAsia="zh-CN"/>
        </w:rPr>
        <w:t>Two changes are introduced with respect to S2-2508135, which can be explained as follows:</w:t>
      </w:r>
    </w:p>
    <w:p w14:paraId="2DC81353" w14:textId="7C71817D" w:rsidR="0082003E" w:rsidRPr="00835F63" w:rsidRDefault="0082003E" w:rsidP="0082003E">
      <w:pPr>
        <w:pStyle w:val="ListParagraph"/>
        <w:numPr>
          <w:ilvl w:val="0"/>
          <w:numId w:val="25"/>
        </w:numPr>
        <w:rPr>
          <w:lang w:val="en-US" w:eastAsia="zh-CN"/>
        </w:rPr>
      </w:pPr>
      <w:r>
        <w:rPr>
          <w:lang w:val="en-US" w:eastAsia="zh-CN"/>
        </w:rPr>
        <w:t>S</w:t>
      </w:r>
      <w:r w:rsidRPr="00835F63">
        <w:rPr>
          <w:lang w:val="en-US" w:eastAsia="zh-CN"/>
        </w:rPr>
        <w:t xml:space="preserve">tudy </w:t>
      </w:r>
      <w:r>
        <w:rPr>
          <w:lang w:val="en-US" w:eastAsia="zh-CN"/>
        </w:rPr>
        <w:t xml:space="preserve">the </w:t>
      </w:r>
      <w:r w:rsidRPr="00835F63">
        <w:rPr>
          <w:lang w:val="en-US" w:eastAsia="zh-CN"/>
        </w:rPr>
        <w:t xml:space="preserve">support of Massive </w:t>
      </w:r>
      <w:r>
        <w:rPr>
          <w:lang w:val="en-US" w:eastAsia="zh-CN"/>
        </w:rPr>
        <w:t>Communication (</w:t>
      </w:r>
      <w:r w:rsidRPr="00835F63">
        <w:rPr>
          <w:lang w:val="en-US" w:eastAsia="zh-CN"/>
        </w:rPr>
        <w:t>IoT</w:t>
      </w:r>
      <w:r>
        <w:rPr>
          <w:lang w:val="en-US" w:eastAsia="zh-CN"/>
        </w:rPr>
        <w:t xml:space="preserve">) </w:t>
      </w:r>
      <w:r w:rsidRPr="00835F63">
        <w:rPr>
          <w:lang w:val="en-US" w:eastAsia="zh-CN"/>
        </w:rPr>
        <w:t>based on requirements from RAN plenary and SA1</w:t>
      </w:r>
      <w:r w:rsidR="001C1EA2">
        <w:rPr>
          <w:lang w:val="en-US" w:eastAsia="zh-CN"/>
        </w:rPr>
        <w:t>.</w:t>
      </w:r>
    </w:p>
    <w:p w14:paraId="6F9A2DFE" w14:textId="1E71525D" w:rsidR="0082003E" w:rsidRPr="00835F63" w:rsidRDefault="0082003E" w:rsidP="0082003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835F63">
        <w:rPr>
          <w:lang w:val="en-US" w:eastAsia="zh-CN"/>
        </w:rPr>
        <w:t>Clarification that even though Cellular IoT may apply to multiple types of UEs in 6G, it is not expected to be supported by any UE</w:t>
      </w:r>
      <w:r w:rsidR="001C1EA2">
        <w:rPr>
          <w:lang w:val="en-US" w:eastAsia="zh-CN"/>
        </w:rPr>
        <w:t>.</w:t>
      </w:r>
    </w:p>
    <w:p w14:paraId="08E3571F" w14:textId="43E8B838" w:rsidR="0082003E" w:rsidRDefault="0082003E" w:rsidP="0082003E">
      <w:pPr>
        <w:rPr>
          <w:lang w:eastAsia="zh-CN"/>
        </w:rPr>
      </w:pPr>
      <w:r w:rsidRPr="00835F63">
        <w:rPr>
          <w:lang w:eastAsia="zh-CN"/>
        </w:rPr>
        <w:t xml:space="preserve">In addition, a </w:t>
      </w:r>
      <w:r w:rsidR="000341C5">
        <w:rPr>
          <w:lang w:eastAsia="zh-CN"/>
        </w:rPr>
        <w:t xml:space="preserve">Key Issue </w:t>
      </w:r>
      <w:r w:rsidRPr="00835F63">
        <w:rPr>
          <w:lang w:eastAsia="zh-CN"/>
        </w:rPr>
        <w:t xml:space="preserve">description is proposed based on the same </w:t>
      </w:r>
      <w:r w:rsidR="000341C5">
        <w:rPr>
          <w:lang w:eastAsia="zh-CN"/>
        </w:rPr>
        <w:t xml:space="preserve">Work Task </w:t>
      </w:r>
      <w:r w:rsidRPr="00835F63">
        <w:rPr>
          <w:lang w:eastAsia="zh-CN"/>
        </w:rPr>
        <w:t>structure with additional details.</w:t>
      </w:r>
    </w:p>
    <w:p w14:paraId="1353F03A" w14:textId="77777777" w:rsidR="006D1704" w:rsidRPr="00835F63" w:rsidRDefault="006D1704" w:rsidP="0082003E">
      <w:pPr>
        <w:rPr>
          <w:lang w:eastAsia="zh-CN"/>
        </w:rPr>
      </w:pPr>
    </w:p>
    <w:p w14:paraId="4F704027" w14:textId="77777777" w:rsidR="000272B7" w:rsidRDefault="000272B7" w:rsidP="000272B7">
      <w:pPr>
        <w:pStyle w:val="Heading1"/>
        <w:rPr>
          <w:lang w:eastAsia="zh-CN"/>
        </w:rPr>
      </w:pPr>
      <w:r>
        <w:rPr>
          <w:lang w:eastAsia="zh-CN"/>
        </w:rPr>
        <w:t>2   Proposed Changes to 23.801-01</w:t>
      </w:r>
    </w:p>
    <w:p w14:paraId="704CDABC" w14:textId="77777777" w:rsidR="000272B7" w:rsidRDefault="000272B7" w:rsidP="007D5496">
      <w:pPr>
        <w:rPr>
          <w:lang w:eastAsia="zh-CN"/>
        </w:rPr>
      </w:pPr>
    </w:p>
    <w:p w14:paraId="3B3C3D47" w14:textId="58E3E75D" w:rsidR="008C2BE3" w:rsidRPr="00BA10AF" w:rsidRDefault="008C2BE3" w:rsidP="003F4467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>**** First Change</w:t>
      </w:r>
      <w:r w:rsidR="003F4467" w:rsidRPr="00BA10AF">
        <w:rPr>
          <w:rFonts w:ascii="Arial" w:hAnsi="Arial" w:cs="Arial"/>
          <w:color w:val="FF0000"/>
          <w:sz w:val="32"/>
          <w:szCs w:val="32"/>
        </w:rPr>
        <w:t xml:space="preserve"> </w:t>
      </w:r>
      <w:r w:rsidRPr="00BA10AF">
        <w:rPr>
          <w:rFonts w:ascii="Arial" w:hAnsi="Arial" w:cs="Arial"/>
          <w:color w:val="FF0000"/>
          <w:sz w:val="32"/>
          <w:szCs w:val="32"/>
        </w:rPr>
        <w:t>****</w:t>
      </w:r>
    </w:p>
    <w:bookmarkEnd w:id="0"/>
    <w:p w14:paraId="29B7DD53" w14:textId="431EE90F" w:rsidR="008254A3" w:rsidRDefault="00B47E6C" w:rsidP="008254A3">
      <w:pPr>
        <w:pStyle w:val="Heading2"/>
      </w:pPr>
      <w:r w:rsidRPr="00AF38E6">
        <w:t>Annex A.X</w:t>
      </w:r>
      <w:r w:rsidR="008254A3">
        <w:rPr>
          <w:lang w:eastAsia="zh-CN"/>
        </w:rPr>
        <w:tab/>
        <w:t xml:space="preserve">WT#8: </w:t>
      </w:r>
      <w:del w:id="1" w:author="Apple" w:date="2025-09-30T23:28:00Z" w16du:dateUtc="2025-09-30T21:28:00Z">
        <w:r w:rsidR="008254A3" w:rsidDel="009A0AF2">
          <w:rPr>
            <w:lang w:eastAsia="zh-CN"/>
          </w:rPr>
          <w:delText>Study whether and how to support c</w:delText>
        </w:r>
      </w:del>
      <w:ins w:id="2" w:author="Apple" w:date="2025-09-30T23:28:00Z" w16du:dateUtc="2025-09-30T21:28:00Z">
        <w:r w:rsidR="009A0AF2">
          <w:rPr>
            <w:lang w:eastAsia="zh-CN"/>
          </w:rPr>
          <w:t>C</w:t>
        </w:r>
      </w:ins>
      <w:r w:rsidR="008254A3">
        <w:rPr>
          <w:lang w:eastAsia="zh-CN"/>
        </w:rPr>
        <w:t>ellular IoT enablers in 6G</w:t>
      </w:r>
    </w:p>
    <w:p w14:paraId="0DB27745" w14:textId="3A0B9BD3" w:rsidR="008254A3" w:rsidRDefault="00DD733C" w:rsidP="008254A3">
      <w:pPr>
        <w:pStyle w:val="B1"/>
        <w:ind w:left="284"/>
        <w:rPr>
          <w:lang w:eastAsia="zh-CN"/>
        </w:rPr>
      </w:pPr>
      <w:ins w:id="3" w:author="Apple" w:date="2025-09-30T23:59:00Z" w16du:dateUtc="2025-09-30T21:59:00Z">
        <w:r w:rsidRPr="00DD733C">
          <w:rPr>
            <w:b/>
            <w:bCs/>
            <w:lang w:eastAsia="zh-CN"/>
          </w:rPr>
          <w:t>WT#8</w:t>
        </w:r>
        <w:r>
          <w:rPr>
            <w:lang w:eastAsia="zh-CN"/>
          </w:rPr>
          <w:t xml:space="preserve"> </w:t>
        </w:r>
      </w:ins>
      <w:r w:rsidR="008254A3">
        <w:rPr>
          <w:lang w:eastAsia="zh-CN"/>
        </w:rPr>
        <w:t>Study whether and how to support cellular IoT enablers in 6G, including</w:t>
      </w:r>
      <w:ins w:id="4" w:author="Apple" w:date="2025-10-01T00:00:00Z" w16du:dateUtc="2025-09-30T22:00:00Z">
        <w:r>
          <w:rPr>
            <w:lang w:eastAsia="zh-CN"/>
          </w:rPr>
          <w:t xml:space="preserve"> the following</w:t>
        </w:r>
      </w:ins>
      <w:r w:rsidR="008254A3">
        <w:rPr>
          <w:lang w:eastAsia="zh-CN"/>
        </w:rPr>
        <w:t>:</w:t>
      </w:r>
    </w:p>
    <w:p w14:paraId="68384A91" w14:textId="0FEA2DB9" w:rsidR="002477D4" w:rsidRDefault="008254A3" w:rsidP="00DD733C">
      <w:pPr>
        <w:pStyle w:val="B1"/>
        <w:numPr>
          <w:ilvl w:val="0"/>
          <w:numId w:val="19"/>
        </w:numPr>
        <w:rPr>
          <w:ins w:id="5" w:author="Apple" w:date="2025-10-01T14:34:00Z" w16du:dateUtc="2025-10-01T12:34:00Z"/>
          <w:lang w:eastAsia="zh-CN"/>
        </w:rPr>
      </w:pPr>
      <w:del w:id="6" w:author="Apple" w:date="2025-09-30T23:53:00Z" w16du:dateUtc="2025-09-30T21:53:00Z">
        <w:r w:rsidDel="002477D4">
          <w:rPr>
            <w:lang w:eastAsia="zh-CN"/>
          </w:rPr>
          <w:delText>-</w:delText>
        </w:r>
        <w:r w:rsidDel="002477D4">
          <w:rPr>
            <w:lang w:eastAsia="zh-CN"/>
          </w:rPr>
          <w:tab/>
        </w:r>
      </w:del>
      <w:del w:id="7" w:author="Apple" w:date="2025-09-30T23:00:00Z" w16du:dateUtc="2025-09-30T21:00:00Z">
        <w:r w:rsidDel="008254A3">
          <w:rPr>
            <w:lang w:eastAsia="zh-CN"/>
          </w:rPr>
          <w:delText xml:space="preserve">Analyze </w:delText>
        </w:r>
      </w:del>
      <w:ins w:id="8" w:author="Apple" w:date="2025-09-30T23:46:00Z" w16du:dateUtc="2025-09-30T21:46:00Z">
        <w:r w:rsidR="002477D4">
          <w:rPr>
            <w:lang w:eastAsia="zh-CN"/>
          </w:rPr>
          <w:t>A</w:t>
        </w:r>
      </w:ins>
      <w:ins w:id="9" w:author="Apple" w:date="2025-09-30T23:50:00Z" w16du:dateUtc="2025-09-30T21:50:00Z">
        <w:r w:rsidR="002477D4">
          <w:rPr>
            <w:lang w:eastAsia="zh-CN"/>
          </w:rPr>
          <w:t>n a</w:t>
        </w:r>
      </w:ins>
      <w:ins w:id="10" w:author="Apple" w:date="2025-09-30T23:46:00Z" w16du:dateUtc="2025-09-30T21:46:00Z">
        <w:r w:rsidR="002477D4">
          <w:rPr>
            <w:lang w:eastAsia="zh-CN"/>
          </w:rPr>
          <w:t xml:space="preserve">nalysis </w:t>
        </w:r>
      </w:ins>
      <w:ins w:id="11" w:author="Apple" w:date="2025-09-30T23:47:00Z" w16du:dateUtc="2025-09-30T21:47:00Z">
        <w:r w:rsidR="002477D4">
          <w:rPr>
            <w:lang w:eastAsia="zh-CN"/>
          </w:rPr>
          <w:t xml:space="preserve">to identify </w:t>
        </w:r>
      </w:ins>
      <w:r>
        <w:rPr>
          <w:lang w:eastAsia="zh-CN"/>
        </w:rPr>
        <w:t>which 5GS IoT features and solution</w:t>
      </w:r>
      <w:ins w:id="12" w:author="Apple" w:date="2025-09-30T22:55:00Z" w16du:dateUtc="2025-09-30T20:55:00Z">
        <w:r>
          <w:rPr>
            <w:lang w:eastAsia="zh-CN"/>
          </w:rPr>
          <w:t>s</w:t>
        </w:r>
      </w:ins>
      <w:r>
        <w:rPr>
          <w:lang w:eastAsia="zh-CN"/>
        </w:rPr>
        <w:t xml:space="preserve"> can </w:t>
      </w:r>
      <w:del w:id="13" w:author="Apple" w:date="2025-09-30T23:00:00Z" w16du:dateUtc="2025-09-30T21:00:00Z">
        <w:r w:rsidDel="008254A3">
          <w:rPr>
            <w:lang w:eastAsia="zh-CN"/>
          </w:rPr>
          <w:delText xml:space="preserve">be treated </w:delText>
        </w:r>
      </w:del>
      <w:ins w:id="14" w:author="Apple" w:date="2025-09-30T23:00:00Z" w16du:dateUtc="2025-09-30T21:00:00Z">
        <w:r>
          <w:rPr>
            <w:lang w:eastAsia="zh-CN"/>
          </w:rPr>
          <w:t xml:space="preserve">serve </w:t>
        </w:r>
      </w:ins>
      <w:r>
        <w:rPr>
          <w:lang w:eastAsia="zh-CN"/>
        </w:rPr>
        <w:t xml:space="preserve">as </w:t>
      </w:r>
      <w:del w:id="15" w:author="Apple" w:date="2025-09-30T23:00:00Z" w16du:dateUtc="2025-09-30T21:00:00Z">
        <w:r w:rsidDel="008254A3">
          <w:rPr>
            <w:lang w:eastAsia="zh-CN"/>
          </w:rPr>
          <w:delText xml:space="preserve">the </w:delText>
        </w:r>
      </w:del>
      <w:ins w:id="16" w:author="Apple" w:date="2025-09-30T23:00:00Z" w16du:dateUtc="2025-09-30T21:00:00Z">
        <w:r>
          <w:rPr>
            <w:lang w:eastAsia="zh-CN"/>
          </w:rPr>
          <w:t xml:space="preserve">a </w:t>
        </w:r>
      </w:ins>
      <w:r>
        <w:rPr>
          <w:lang w:eastAsia="zh-CN"/>
        </w:rPr>
        <w:t>start</w:t>
      </w:r>
      <w:ins w:id="17" w:author="Apple" w:date="2025-09-30T22:56:00Z" w16du:dateUtc="2025-09-30T20:56:00Z">
        <w:r>
          <w:rPr>
            <w:lang w:eastAsia="zh-CN"/>
          </w:rPr>
          <w:t>ing</w:t>
        </w:r>
      </w:ins>
      <w:r>
        <w:rPr>
          <w:lang w:eastAsia="zh-CN"/>
        </w:rPr>
        <w:t xml:space="preserve"> point for the study discussion.</w:t>
      </w:r>
      <w:ins w:id="18" w:author="Apple" w:date="2025-09-30T23:55:00Z" w16du:dateUtc="2025-09-30T21:55:00Z">
        <w:r w:rsidR="00DD733C">
          <w:rPr>
            <w:lang w:eastAsia="zh-CN"/>
          </w:rPr>
          <w:t xml:space="preserve"> </w:t>
        </w:r>
      </w:ins>
      <w:del w:id="19" w:author="Apple" w:date="2025-09-30T23:55:00Z" w16du:dateUtc="2025-09-30T21:55:00Z">
        <w:r w:rsidDel="00DD733C">
          <w:rPr>
            <w:lang w:eastAsia="zh-CN"/>
          </w:rPr>
          <w:delText xml:space="preserve"> </w:delText>
        </w:r>
      </w:del>
      <w:del w:id="20" w:author="Apple" w:date="2025-09-30T23:01:00Z" w16du:dateUtc="2025-09-30T21:01:00Z">
        <w:r w:rsidDel="008254A3">
          <w:rPr>
            <w:lang w:eastAsia="zh-CN"/>
          </w:rPr>
          <w:delText>Potential e</w:delText>
        </w:r>
      </w:del>
      <w:ins w:id="21" w:author="Apple" w:date="2025-09-30T23:01:00Z" w16du:dateUtc="2025-09-30T21:01:00Z">
        <w:r>
          <w:rPr>
            <w:lang w:eastAsia="zh-CN"/>
          </w:rPr>
          <w:t>E</w:t>
        </w:r>
      </w:ins>
      <w:r>
        <w:rPr>
          <w:lang w:eastAsia="zh-CN"/>
        </w:rPr>
        <w:t>nhancement</w:t>
      </w:r>
      <w:ins w:id="22" w:author="Apple" w:date="2025-09-30T23:01:00Z" w16du:dateUtc="2025-09-30T21:01:00Z">
        <w:r>
          <w:rPr>
            <w:lang w:eastAsia="zh-CN"/>
          </w:rPr>
          <w:t>s</w:t>
        </w:r>
      </w:ins>
      <w:r>
        <w:rPr>
          <w:lang w:eastAsia="zh-CN"/>
        </w:rPr>
        <w:t xml:space="preserve"> in 6G to the selected 5GS IoT features and solutions are not precluded.</w:t>
      </w:r>
    </w:p>
    <w:p w14:paraId="337EFCB8" w14:textId="77777777" w:rsidR="0032716A" w:rsidRDefault="00BE2FB7" w:rsidP="00DD733C">
      <w:pPr>
        <w:pStyle w:val="B1"/>
        <w:numPr>
          <w:ilvl w:val="0"/>
          <w:numId w:val="19"/>
        </w:numPr>
        <w:rPr>
          <w:ins w:id="23" w:author="Apple" w:date="2025-10-01T21:55:00Z" w16du:dateUtc="2025-10-01T19:55:00Z"/>
          <w:lang w:eastAsia="zh-CN"/>
        </w:rPr>
      </w:pPr>
      <w:ins w:id="24" w:author="Apple" w:date="2025-10-01T14:34:00Z" w16du:dateUtc="2025-10-01T12:34:00Z">
        <w:r>
          <w:rPr>
            <w:lang w:eastAsia="zh-CN"/>
          </w:rPr>
          <w:lastRenderedPageBreak/>
          <w:t xml:space="preserve">Study how to support </w:t>
        </w:r>
      </w:ins>
      <w:ins w:id="25" w:author="Apple" w:date="2025-10-01T21:05:00Z" w16du:dateUtc="2025-10-01T19:05:00Z">
        <w:r w:rsidR="00234233">
          <w:rPr>
            <w:lang w:eastAsia="zh-CN"/>
          </w:rPr>
          <w:t>M</w:t>
        </w:r>
      </w:ins>
      <w:ins w:id="26" w:author="Apple" w:date="2025-10-01T14:34:00Z" w16du:dateUtc="2025-10-01T12:34:00Z">
        <w:r>
          <w:rPr>
            <w:lang w:eastAsia="zh-CN"/>
          </w:rPr>
          <w:t xml:space="preserve">assive </w:t>
        </w:r>
      </w:ins>
      <w:ins w:id="27" w:author="Apple" w:date="2025-10-01T21:15:00Z" w16du:dateUtc="2025-10-01T19:15:00Z">
        <w:r w:rsidR="00835F63">
          <w:rPr>
            <w:lang w:eastAsia="zh-CN"/>
          </w:rPr>
          <w:t>Communication (</w:t>
        </w:r>
      </w:ins>
      <w:ins w:id="28" w:author="Apple" w:date="2025-10-01T14:34:00Z" w16du:dateUtc="2025-10-01T12:34:00Z">
        <w:r>
          <w:rPr>
            <w:lang w:eastAsia="zh-CN"/>
          </w:rPr>
          <w:t>IoT</w:t>
        </w:r>
      </w:ins>
      <w:ins w:id="29" w:author="Apple" w:date="2025-10-01T21:16:00Z" w16du:dateUtc="2025-10-01T19:16:00Z">
        <w:r w:rsidR="00835F63">
          <w:rPr>
            <w:lang w:eastAsia="zh-CN"/>
          </w:rPr>
          <w:t xml:space="preserve">) </w:t>
        </w:r>
      </w:ins>
      <w:ins w:id="30" w:author="Apple" w:date="2025-10-01T14:34:00Z" w16du:dateUtc="2025-10-01T12:34:00Z">
        <w:r>
          <w:rPr>
            <w:lang w:eastAsia="zh-CN"/>
          </w:rPr>
          <w:t xml:space="preserve">based on requirements from RAN </w:t>
        </w:r>
      </w:ins>
      <w:ins w:id="31" w:author="Apple" w:date="2025-10-01T19:02:00Z" w16du:dateUtc="2025-10-01T17:02:00Z">
        <w:r w:rsidR="005C24DC">
          <w:rPr>
            <w:lang w:eastAsia="zh-CN"/>
          </w:rPr>
          <w:t xml:space="preserve">plenary </w:t>
        </w:r>
      </w:ins>
      <w:ins w:id="32" w:author="Apple" w:date="2025-10-01T14:34:00Z" w16du:dateUtc="2025-10-01T12:34:00Z">
        <w:r>
          <w:rPr>
            <w:lang w:eastAsia="zh-CN"/>
          </w:rPr>
          <w:t>and SA1</w:t>
        </w:r>
      </w:ins>
      <w:ins w:id="33" w:author="Apple" w:date="2025-10-01T21:55:00Z" w16du:dateUtc="2025-10-01T19:55:00Z">
        <w:r w:rsidR="0032716A">
          <w:rPr>
            <w:lang w:eastAsia="zh-CN"/>
          </w:rPr>
          <w:t xml:space="preserve">. </w:t>
        </w:r>
      </w:ins>
    </w:p>
    <w:p w14:paraId="0A555E84" w14:textId="696A0682" w:rsidR="00BE2FB7" w:rsidRDefault="0032716A" w:rsidP="0032716A">
      <w:pPr>
        <w:pStyle w:val="B1"/>
        <w:ind w:left="360" w:firstLine="0"/>
        <w:rPr>
          <w:ins w:id="34" w:author="Apple" w:date="2025-10-01T00:38:00Z" w16du:dateUtc="2025-09-30T22:38:00Z"/>
          <w:lang w:eastAsia="zh-CN"/>
        </w:rPr>
      </w:pPr>
      <w:ins w:id="35" w:author="Apple" w:date="2025-10-01T21:55:00Z" w16du:dateUtc="2025-10-01T19:55:00Z">
        <w:r>
          <w:rPr>
            <w:lang w:eastAsia="zh-CN"/>
          </w:rPr>
          <w:t xml:space="preserve">NOTE x: </w:t>
        </w:r>
      </w:ins>
      <w:ins w:id="36" w:author="Apple" w:date="2025-10-01T21:55:00Z">
        <w:r w:rsidRPr="0032716A">
          <w:rPr>
            <w:lang w:eastAsia="zh-CN"/>
          </w:rPr>
          <w:t>6G should support coexistence with NB-IoT (all deployment modes) and eMTC</w:t>
        </w:r>
      </w:ins>
      <w:ins w:id="37" w:author="Apple" w:date="2025-10-01T21:56:00Z" w16du:dateUtc="2025-10-01T19:56:00Z">
        <w:r>
          <w:rPr>
            <w:lang w:eastAsia="zh-CN"/>
          </w:rPr>
          <w:t xml:space="preserve">. </w:t>
        </w:r>
      </w:ins>
      <w:ins w:id="38" w:author="Apple" w:date="2025-10-01T21:55:00Z" w16du:dateUtc="2025-10-01T19:55:00Z">
        <w:r>
          <w:rPr>
            <w:lang w:eastAsia="zh-CN"/>
          </w:rPr>
          <w:t xml:space="preserve"> </w:t>
        </w:r>
      </w:ins>
    </w:p>
    <w:p w14:paraId="688E9F89" w14:textId="595EF2A6" w:rsidR="008254A3" w:rsidRDefault="008254A3" w:rsidP="00815059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Features driven by this WT are expected to be generic and </w:t>
      </w:r>
      <w:del w:id="39" w:author="Apple" w:date="2025-10-01T00:05:00Z" w16du:dateUtc="2025-09-30T22:05:00Z">
        <w:r w:rsidDel="00DD733C">
          <w:rPr>
            <w:lang w:eastAsia="zh-CN"/>
          </w:rPr>
          <w:delText xml:space="preserve">can </w:delText>
        </w:r>
      </w:del>
      <w:ins w:id="40" w:author="Apple" w:date="2025-10-01T00:05:00Z" w16du:dateUtc="2025-09-30T22:05:00Z">
        <w:r w:rsidR="00DD733C">
          <w:rPr>
            <w:lang w:eastAsia="zh-CN"/>
          </w:rPr>
          <w:t xml:space="preserve">may </w:t>
        </w:r>
      </w:ins>
      <w:r>
        <w:rPr>
          <w:lang w:eastAsia="zh-CN"/>
        </w:rPr>
        <w:t xml:space="preserve">apply to </w:t>
      </w:r>
      <w:del w:id="41" w:author="Apple" w:date="2025-10-01T00:06:00Z" w16du:dateUtc="2025-09-30T22:06:00Z">
        <w:r w:rsidDel="00DD733C">
          <w:rPr>
            <w:lang w:eastAsia="zh-CN"/>
          </w:rPr>
          <w:delText xml:space="preserve">any </w:delText>
        </w:r>
      </w:del>
      <w:ins w:id="42" w:author="Apple" w:date="2025-10-01T00:06:00Z" w16du:dateUtc="2025-09-30T22:06:00Z">
        <w:r w:rsidR="00DD733C">
          <w:rPr>
            <w:lang w:eastAsia="zh-CN"/>
          </w:rPr>
          <w:t xml:space="preserve">multiple types of </w:t>
        </w:r>
      </w:ins>
      <w:r>
        <w:rPr>
          <w:lang w:eastAsia="zh-CN"/>
        </w:rPr>
        <w:t>UE</w:t>
      </w:r>
      <w:ins w:id="43" w:author="Apple" w:date="2025-10-01T00:06:00Z" w16du:dateUtc="2025-09-30T22:06:00Z">
        <w:r w:rsidR="00DD733C">
          <w:rPr>
            <w:lang w:eastAsia="zh-CN"/>
          </w:rPr>
          <w:t>s</w:t>
        </w:r>
      </w:ins>
      <w:r>
        <w:rPr>
          <w:lang w:eastAsia="zh-CN"/>
        </w:rPr>
        <w:t xml:space="preserve"> in 6G.</w:t>
      </w:r>
      <w:ins w:id="44" w:author="Apple" w:date="2025-10-01T13:16:00Z" w16du:dateUtc="2025-10-01T11:16:00Z">
        <w:r w:rsidR="002552F9">
          <w:rPr>
            <w:lang w:eastAsia="zh-CN"/>
          </w:rPr>
          <w:t xml:space="preserve"> </w:t>
        </w:r>
      </w:ins>
      <w:ins w:id="45" w:author="Apple" w:date="2025-10-01T13:17:00Z" w16du:dateUtc="2025-10-01T11:17:00Z">
        <w:r w:rsidR="002552F9">
          <w:rPr>
            <w:lang w:eastAsia="zh-CN"/>
          </w:rPr>
          <w:t xml:space="preserve">The study targets </w:t>
        </w:r>
      </w:ins>
      <w:ins w:id="46" w:author="Apple" w:date="2025-10-01T13:23:00Z" w16du:dateUtc="2025-10-01T11:23:00Z">
        <w:r w:rsidR="00272C79">
          <w:rPr>
            <w:lang w:eastAsia="zh-CN"/>
          </w:rPr>
          <w:t xml:space="preserve">IoT </w:t>
        </w:r>
      </w:ins>
      <w:ins w:id="47" w:author="Apple" w:date="2025-10-01T13:46:00Z" w16du:dateUtc="2025-10-01T11:46:00Z">
        <w:r w:rsidR="006C02DC">
          <w:rPr>
            <w:lang w:eastAsia="zh-CN"/>
          </w:rPr>
          <w:t xml:space="preserve">enablers </w:t>
        </w:r>
      </w:ins>
      <w:ins w:id="48" w:author="Apple" w:date="2025-10-03T12:05:00Z" w16du:dateUtc="2025-10-03T10:05:00Z">
        <w:r w:rsidR="00E957CF">
          <w:rPr>
            <w:lang w:eastAsia="zh-CN"/>
          </w:rPr>
          <w:t xml:space="preserve">as part of </w:t>
        </w:r>
      </w:ins>
      <w:ins w:id="49" w:author="Apple" w:date="2025-10-01T13:16:00Z">
        <w:r w:rsidR="002552F9" w:rsidRPr="002552F9">
          <w:rPr>
            <w:lang w:eastAsia="zh-CN"/>
          </w:rPr>
          <w:t xml:space="preserve">a </w:t>
        </w:r>
      </w:ins>
      <w:ins w:id="50" w:author="Apple" w:date="2025-10-03T12:08:00Z" w16du:dateUtc="2025-10-03T10:08:00Z">
        <w:r w:rsidR="00E957CF">
          <w:rPr>
            <w:lang w:eastAsia="zh-CN"/>
          </w:rPr>
          <w:t>common</w:t>
        </w:r>
      </w:ins>
      <w:ins w:id="51" w:author="Apple" w:date="2025-10-03T12:09:00Z" w16du:dateUtc="2025-10-03T10:09:00Z">
        <w:r w:rsidR="00E957CF">
          <w:rPr>
            <w:lang w:eastAsia="zh-CN"/>
          </w:rPr>
          <w:t xml:space="preserve"> </w:t>
        </w:r>
      </w:ins>
      <w:ins w:id="52" w:author="Apple" w:date="2025-10-01T13:46:00Z" w16du:dateUtc="2025-10-01T11:46:00Z">
        <w:r w:rsidR="006C02DC">
          <w:rPr>
            <w:lang w:eastAsia="zh-CN"/>
          </w:rPr>
          <w:t xml:space="preserve">design </w:t>
        </w:r>
      </w:ins>
      <w:ins w:id="53" w:author="Apple" w:date="2025-10-03T12:12:00Z" w16du:dateUtc="2025-10-03T10:12:00Z">
        <w:r w:rsidR="00E957CF">
          <w:rPr>
            <w:lang w:eastAsia="zh-CN"/>
          </w:rPr>
          <w:t xml:space="preserve">that </w:t>
        </w:r>
      </w:ins>
      <w:ins w:id="54" w:author="Apple" w:date="2025-10-03T12:11:00Z" w16du:dateUtc="2025-10-03T10:11:00Z">
        <w:r w:rsidR="00E957CF">
          <w:rPr>
            <w:lang w:eastAsia="zh-CN"/>
          </w:rPr>
          <w:t xml:space="preserve">could </w:t>
        </w:r>
      </w:ins>
      <w:ins w:id="55" w:author="Apple" w:date="2025-10-03T12:15:00Z" w16du:dateUtc="2025-10-03T10:15:00Z">
        <w:r w:rsidR="00E957CF">
          <w:rPr>
            <w:lang w:eastAsia="zh-CN"/>
          </w:rPr>
          <w:t xml:space="preserve">help </w:t>
        </w:r>
        <w:r w:rsidR="00E957CF">
          <w:rPr>
            <w:lang w:eastAsia="zh-CN"/>
          </w:rPr>
          <w:t xml:space="preserve">functionality </w:t>
        </w:r>
        <w:r w:rsidR="00E957CF">
          <w:rPr>
            <w:lang w:eastAsia="zh-CN"/>
          </w:rPr>
          <w:t xml:space="preserve">to </w:t>
        </w:r>
      </w:ins>
      <w:ins w:id="56" w:author="Apple" w:date="2025-10-03T12:08:00Z" w16du:dateUtc="2025-10-03T10:08:00Z">
        <w:r w:rsidR="00E957CF">
          <w:rPr>
            <w:lang w:eastAsia="zh-CN"/>
          </w:rPr>
          <w:t>sc</w:t>
        </w:r>
      </w:ins>
      <w:ins w:id="57" w:author="Apple" w:date="2025-10-03T12:09:00Z" w16du:dateUtc="2025-10-03T10:09:00Z">
        <w:r w:rsidR="00E957CF">
          <w:rPr>
            <w:lang w:eastAsia="zh-CN"/>
          </w:rPr>
          <w:t xml:space="preserve">ale </w:t>
        </w:r>
      </w:ins>
      <w:ins w:id="58" w:author="Apple" w:date="2025-10-03T12:08:00Z" w16du:dateUtc="2025-10-03T10:08:00Z">
        <w:r w:rsidR="00E957CF">
          <w:rPr>
            <w:lang w:eastAsia="zh-CN"/>
          </w:rPr>
          <w:t xml:space="preserve">from </w:t>
        </w:r>
      </w:ins>
      <w:ins w:id="59" w:author="Apple" w:date="2025-10-01T13:19:00Z" w16du:dateUtc="2025-10-01T11:19:00Z">
        <w:r w:rsidR="002552F9">
          <w:rPr>
            <w:lang w:eastAsia="zh-CN"/>
          </w:rPr>
          <w:t xml:space="preserve">lower complexity devices </w:t>
        </w:r>
      </w:ins>
      <w:ins w:id="60" w:author="Apple" w:date="2025-10-03T12:08:00Z" w16du:dateUtc="2025-10-03T10:08:00Z">
        <w:r w:rsidR="00E957CF">
          <w:rPr>
            <w:lang w:eastAsia="zh-CN"/>
          </w:rPr>
          <w:t xml:space="preserve">to </w:t>
        </w:r>
      </w:ins>
      <w:ins w:id="61" w:author="Apple" w:date="2025-10-01T13:21:00Z" w16du:dateUtc="2025-10-01T11:21:00Z">
        <w:r w:rsidR="002552F9">
          <w:rPr>
            <w:lang w:eastAsia="zh-CN"/>
          </w:rPr>
          <w:t xml:space="preserve">other types </w:t>
        </w:r>
      </w:ins>
      <w:ins w:id="62" w:author="Apple" w:date="2025-10-01T13:22:00Z" w16du:dateUtc="2025-10-01T11:22:00Z">
        <w:r w:rsidR="002552F9">
          <w:rPr>
            <w:lang w:eastAsia="zh-CN"/>
          </w:rPr>
          <w:t>of devices</w:t>
        </w:r>
      </w:ins>
      <w:ins w:id="63" w:author="Apple" w:date="2025-10-01T22:00:00Z" w16du:dateUtc="2025-10-01T20:00:00Z">
        <w:r w:rsidR="00144805">
          <w:rPr>
            <w:lang w:eastAsia="zh-CN"/>
          </w:rPr>
          <w:t xml:space="preserve"> such as eMBB</w:t>
        </w:r>
      </w:ins>
      <w:ins w:id="64" w:author="Apple" w:date="2025-10-01T13:22:00Z" w16du:dateUtc="2025-10-01T11:22:00Z">
        <w:r w:rsidR="002552F9">
          <w:rPr>
            <w:lang w:eastAsia="zh-CN"/>
          </w:rPr>
          <w:t xml:space="preserve">. </w:t>
        </w:r>
      </w:ins>
    </w:p>
    <w:p w14:paraId="6F22D270" w14:textId="428B3B89" w:rsidR="008254A3" w:rsidRDefault="008254A3" w:rsidP="00DD733C">
      <w:pPr>
        <w:pStyle w:val="B1"/>
        <w:ind w:left="284" w:firstLine="0"/>
        <w:rPr>
          <w:ins w:id="65" w:author="Apple" w:date="2025-10-01T00:45:00Z" w16du:dateUtc="2025-09-30T22:45:00Z"/>
          <w:lang w:eastAsia="zh-CN"/>
        </w:rPr>
      </w:pPr>
      <w:r>
        <w:rPr>
          <w:lang w:eastAsia="zh-CN"/>
        </w:rPr>
        <w:t>NOTE y:</w:t>
      </w:r>
      <w:r>
        <w:rPr>
          <w:lang w:eastAsia="zh-CN"/>
        </w:rPr>
        <w:tab/>
        <w:t>The detailed scope for WT#8 will be coordinated and aligned with RAN. Ambient IoT and non-3GPP access are not in the scope of the study.</w:t>
      </w:r>
    </w:p>
    <w:p w14:paraId="25AE2882" w14:textId="743D6E14" w:rsidR="009E2E00" w:rsidRDefault="009E2E00" w:rsidP="00DD733C">
      <w:pPr>
        <w:pStyle w:val="B1"/>
        <w:ind w:left="284" w:firstLine="0"/>
        <w:rPr>
          <w:ins w:id="66" w:author="Apple" w:date="2025-10-01T22:02:00Z" w16du:dateUtc="2025-10-01T20:02:00Z"/>
          <w:lang w:eastAsia="zh-CN"/>
        </w:rPr>
      </w:pPr>
      <w:ins w:id="67" w:author="Apple" w:date="2025-10-01T22:04:00Z" w16du:dateUtc="2025-10-01T20:04:00Z">
        <w:r w:rsidRPr="00664436">
          <w:rPr>
            <w:lang w:eastAsia="zh-CN"/>
          </w:rPr>
          <w:t xml:space="preserve">NOTE </w:t>
        </w:r>
        <w:r>
          <w:rPr>
            <w:lang w:eastAsia="zh-CN"/>
          </w:rPr>
          <w:t>z</w:t>
        </w:r>
        <w:r w:rsidRPr="00664436">
          <w:rPr>
            <w:lang w:eastAsia="zh-CN"/>
          </w:rPr>
          <w:t>:</w:t>
        </w:r>
        <w:r w:rsidRPr="00664436">
          <w:rPr>
            <w:lang w:eastAsia="zh-CN"/>
          </w:rPr>
          <w:tab/>
        </w:r>
      </w:ins>
      <w:ins w:id="68" w:author="Apple" w:date="2025-10-01T22:02:00Z" w16du:dateUtc="2025-10-01T20:02:00Z">
        <w:r>
          <w:rPr>
            <w:lang w:eastAsia="zh-CN"/>
          </w:rPr>
          <w:t xml:space="preserve">This WT has a dependency </w:t>
        </w:r>
      </w:ins>
      <w:ins w:id="69" w:author="Apple" w:date="2025-10-01T22:03:00Z" w16du:dateUtc="2025-10-01T20:03:00Z">
        <w:r>
          <w:rPr>
            <w:lang w:eastAsia="zh-CN"/>
          </w:rPr>
          <w:t xml:space="preserve">on WT#1.1 for </w:t>
        </w:r>
      </w:ins>
      <w:ins w:id="70" w:author="Apple" w:date="2025-10-01T22:40:00Z" w16du:dateUtc="2025-10-01T20:40:00Z">
        <w:r w:rsidR="00FE7D77">
          <w:rPr>
            <w:lang w:eastAsia="zh-CN"/>
          </w:rPr>
          <w:t xml:space="preserve">potential </w:t>
        </w:r>
      </w:ins>
      <w:ins w:id="71" w:author="Apple" w:date="2025-10-01T22:04:00Z" w16du:dateUtc="2025-10-01T20:04:00Z">
        <w:r>
          <w:rPr>
            <w:lang w:eastAsia="zh-CN"/>
          </w:rPr>
          <w:t xml:space="preserve">control signalling aspects and a dependency on WT#2 for </w:t>
        </w:r>
      </w:ins>
      <w:ins w:id="72" w:author="Apple" w:date="2025-10-01T22:04:00Z">
        <w:r w:rsidRPr="009E2E00">
          <w:rPr>
            <w:lang w:eastAsia="zh-CN"/>
          </w:rPr>
          <w:t>coexistence with NB-IoT and eMTC</w:t>
        </w:r>
      </w:ins>
      <w:ins w:id="73" w:author="Apple" w:date="2025-10-01T22:04:00Z" w16du:dateUtc="2025-10-01T20:04:00Z">
        <w:r>
          <w:rPr>
            <w:lang w:eastAsia="zh-CN"/>
          </w:rPr>
          <w:t>.</w:t>
        </w:r>
      </w:ins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66F82BF1" w:rsidR="00C65856" w:rsidRPr="00BA10AF" w:rsidRDefault="00114747" w:rsidP="003F4467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 xml:space="preserve">**** Second Change </w:t>
      </w:r>
      <w:r w:rsidR="006951AF">
        <w:rPr>
          <w:rFonts w:ascii="Arial" w:hAnsi="Arial" w:cs="Arial"/>
          <w:color w:val="FF0000"/>
          <w:sz w:val="32"/>
          <w:szCs w:val="32"/>
        </w:rPr>
        <w:t xml:space="preserve">(all </w:t>
      </w:r>
      <w:r w:rsidR="007E3B69">
        <w:rPr>
          <w:rFonts w:ascii="Arial" w:hAnsi="Arial" w:cs="Arial"/>
          <w:color w:val="FF0000"/>
          <w:sz w:val="32"/>
          <w:szCs w:val="32"/>
        </w:rPr>
        <w:t xml:space="preserve">new </w:t>
      </w:r>
      <w:r w:rsidR="006951AF">
        <w:rPr>
          <w:rFonts w:ascii="Arial" w:hAnsi="Arial" w:cs="Arial"/>
          <w:color w:val="FF0000"/>
          <w:sz w:val="32"/>
          <w:szCs w:val="32"/>
        </w:rPr>
        <w:t xml:space="preserve">text) </w:t>
      </w:r>
      <w:r w:rsidRPr="00BA10AF">
        <w:rPr>
          <w:rFonts w:ascii="Arial" w:hAnsi="Arial" w:cs="Arial"/>
          <w:color w:val="FF0000"/>
          <w:sz w:val="32"/>
          <w:szCs w:val="32"/>
        </w:rPr>
        <w:t>****</w:t>
      </w:r>
    </w:p>
    <w:p w14:paraId="5495F554" w14:textId="6974C49B" w:rsidR="003F4467" w:rsidRDefault="003F4467" w:rsidP="000272B7">
      <w:pPr>
        <w:pStyle w:val="Heading2"/>
      </w:pPr>
      <w:r w:rsidRPr="00AE139B">
        <w:rPr>
          <w:rFonts w:cs="Arial"/>
        </w:rPr>
        <w:t xml:space="preserve">5.X. </w:t>
      </w:r>
      <w:r w:rsidR="00F5395A" w:rsidRPr="00F5395A">
        <w:t>Key Issue #X</w:t>
      </w:r>
      <w:r w:rsidRPr="00AE139B">
        <w:t xml:space="preserve">: </w:t>
      </w:r>
    </w:p>
    <w:p w14:paraId="043070FB" w14:textId="77777777" w:rsidR="00B42876" w:rsidRDefault="00B42876" w:rsidP="00B42876">
      <w:pPr>
        <w:rPr>
          <w:ins w:id="74" w:author="Apple" w:date="2025-10-01T22:33:00Z" w16du:dateUtc="2025-10-01T20:33:00Z"/>
        </w:rPr>
      </w:pPr>
      <w:ins w:id="75" w:author="Apple" w:date="2025-10-01T22:33:00Z" w16du:dateUtc="2025-10-01T20:33:00Z">
        <w:r>
          <w:t>This Key Issue covers the following aspects:</w:t>
        </w:r>
      </w:ins>
    </w:p>
    <w:p w14:paraId="516AED54" w14:textId="77777777" w:rsidR="00B42876" w:rsidRDefault="00B42876" w:rsidP="00B42876">
      <w:pPr>
        <w:pStyle w:val="ListParagraph"/>
        <w:numPr>
          <w:ilvl w:val="0"/>
          <w:numId w:val="24"/>
        </w:numPr>
        <w:rPr>
          <w:ins w:id="76" w:author="Apple" w:date="2025-10-01T22:33:00Z" w16du:dateUtc="2025-10-01T20:33:00Z"/>
        </w:rPr>
      </w:pPr>
      <w:ins w:id="77" w:author="Apple" w:date="2025-10-01T22:33:00Z" w16du:dateUtc="2025-10-01T20:33:00Z">
        <w:r>
          <w:rPr>
            <w:lang w:val="en-US"/>
          </w:rPr>
          <w:t>P</w:t>
        </w:r>
        <w:r w:rsidRPr="006D1704">
          <w:rPr>
            <w:lang w:val="en-US"/>
          </w:rPr>
          <w:t>erform</w:t>
        </w:r>
        <w:r>
          <w:rPr>
            <w:lang w:val="en-US"/>
          </w:rPr>
          <w:t xml:space="preserve"> </w:t>
        </w:r>
        <w:r w:rsidRPr="006D1704">
          <w:rPr>
            <w:lang w:val="en-US"/>
          </w:rPr>
          <w:t>a gap analysis of IoT support in existing specifications against requirements for 6G</w:t>
        </w:r>
        <w:r>
          <w:rPr>
            <w:lang w:val="en-US"/>
          </w:rPr>
          <w:t xml:space="preserve"> to </w:t>
        </w:r>
        <w:r w:rsidRPr="006D1704">
          <w:rPr>
            <w:lang w:val="en-US"/>
          </w:rPr>
          <w:t xml:space="preserve">identify the need for </w:t>
        </w:r>
        <w:r>
          <w:rPr>
            <w:lang w:val="en-US"/>
          </w:rPr>
          <w:t xml:space="preserve">potentially </w:t>
        </w:r>
        <w:r w:rsidRPr="006D1704">
          <w:rPr>
            <w:lang w:val="en-US"/>
          </w:rPr>
          <w:t>new Cellular IoT enablers in 6G</w:t>
        </w:r>
        <w:r w:rsidRPr="00835F63">
          <w:t>, as well as how to incorporate the essential set of IoT features into 6G.</w:t>
        </w:r>
      </w:ins>
    </w:p>
    <w:p w14:paraId="0E1F8670" w14:textId="77777777" w:rsidR="00B42876" w:rsidRDefault="00B42876" w:rsidP="00B42876">
      <w:pPr>
        <w:pStyle w:val="ListParagraph"/>
        <w:numPr>
          <w:ilvl w:val="1"/>
          <w:numId w:val="27"/>
        </w:numPr>
        <w:rPr>
          <w:ins w:id="78" w:author="Apple" w:date="2025-10-01T22:33:00Z" w16du:dateUtc="2025-10-01T20:33:00Z"/>
        </w:rPr>
      </w:pPr>
      <w:ins w:id="79" w:author="Apple" w:date="2025-10-01T22:33:00Z" w16du:dateUtc="2025-10-01T20:33:00Z">
        <w:r>
          <w:t>I</w:t>
        </w:r>
        <w:r w:rsidRPr="006D1704">
          <w:t>dentify which 5GS IoT features and solutions can serve as a starting point for the study discussion. Enhancements in 6G to the selected 5GS IoT features and solutions are not precluded.</w:t>
        </w:r>
      </w:ins>
    </w:p>
    <w:p w14:paraId="6A751EC6" w14:textId="77777777" w:rsidR="00B42876" w:rsidRDefault="00B42876" w:rsidP="00B42876">
      <w:pPr>
        <w:pStyle w:val="B1"/>
        <w:numPr>
          <w:ilvl w:val="0"/>
          <w:numId w:val="24"/>
        </w:numPr>
        <w:rPr>
          <w:ins w:id="80" w:author="Apple" w:date="2025-10-01T22:33:00Z" w16du:dateUtc="2025-10-01T20:33:00Z"/>
          <w:lang w:eastAsia="zh-CN"/>
        </w:rPr>
      </w:pPr>
      <w:ins w:id="81" w:author="Apple" w:date="2025-10-01T22:33:00Z" w16du:dateUtc="2025-10-01T20:33:00Z">
        <w:r>
          <w:rPr>
            <w:lang w:eastAsia="zh-CN"/>
          </w:rPr>
          <w:t xml:space="preserve">Study how to support Massive Communication (IoT) based on requirements from RAN plenary and SA1. </w:t>
        </w:r>
      </w:ins>
    </w:p>
    <w:p w14:paraId="2A2A7297" w14:textId="77777777" w:rsidR="00B42876" w:rsidRDefault="00B42876" w:rsidP="00B42876">
      <w:pPr>
        <w:pStyle w:val="B1"/>
        <w:ind w:left="360" w:firstLine="0"/>
        <w:rPr>
          <w:ins w:id="82" w:author="Apple" w:date="2025-10-01T22:33:00Z" w16du:dateUtc="2025-10-01T20:33:00Z"/>
          <w:lang w:eastAsia="zh-CN"/>
        </w:rPr>
      </w:pPr>
      <w:ins w:id="83" w:author="Apple" w:date="2025-10-01T22:33:00Z" w16du:dateUtc="2025-10-01T20:33:00Z">
        <w:r>
          <w:rPr>
            <w:lang w:eastAsia="zh-CN"/>
          </w:rPr>
          <w:t xml:space="preserve">NOTE x: </w:t>
        </w:r>
        <w:r w:rsidRPr="0032716A">
          <w:rPr>
            <w:lang w:eastAsia="zh-CN"/>
          </w:rPr>
          <w:t>6G should support coexistence with NB-IoT (all deployment modes) and eMTC</w:t>
        </w:r>
        <w:r>
          <w:rPr>
            <w:lang w:eastAsia="zh-CN"/>
          </w:rPr>
          <w:t xml:space="preserve">.  </w:t>
        </w:r>
      </w:ins>
    </w:p>
    <w:p w14:paraId="397ACA78" w14:textId="62D998B0" w:rsidR="00B42876" w:rsidRDefault="00B42876" w:rsidP="00B42876">
      <w:pPr>
        <w:pStyle w:val="B1"/>
        <w:numPr>
          <w:ilvl w:val="0"/>
          <w:numId w:val="24"/>
        </w:numPr>
        <w:rPr>
          <w:ins w:id="84" w:author="Apple" w:date="2025-10-01T22:33:00Z" w16du:dateUtc="2025-10-01T20:33:00Z"/>
          <w:lang w:eastAsia="zh-CN"/>
        </w:rPr>
      </w:pPr>
      <w:ins w:id="85" w:author="Apple" w:date="2025-10-01T22:33:00Z" w16du:dateUtc="2025-10-01T20:33:00Z">
        <w:r>
          <w:rPr>
            <w:lang w:eastAsia="zh-CN"/>
          </w:rPr>
          <w:t xml:space="preserve">Features driven by this WT are expected to be generic and may apply to multiple types of UEs in 6G. </w:t>
        </w:r>
      </w:ins>
      <w:ins w:id="86" w:author="Apple" w:date="2025-10-03T12:11:00Z" w16du:dateUtc="2025-10-03T10:11:00Z">
        <w:r w:rsidR="00E957CF">
          <w:rPr>
            <w:lang w:eastAsia="zh-CN"/>
          </w:rPr>
          <w:t xml:space="preserve">The study targets IoT enablers as part of </w:t>
        </w:r>
        <w:r w:rsidR="00E957CF" w:rsidRPr="002552F9">
          <w:rPr>
            <w:lang w:eastAsia="zh-CN"/>
          </w:rPr>
          <w:t xml:space="preserve">a </w:t>
        </w:r>
        <w:r w:rsidR="00E957CF">
          <w:rPr>
            <w:lang w:eastAsia="zh-CN"/>
          </w:rPr>
          <w:t xml:space="preserve">common design </w:t>
        </w:r>
      </w:ins>
      <w:ins w:id="87" w:author="Apple" w:date="2025-10-03T12:12:00Z" w16du:dateUtc="2025-10-03T10:12:00Z">
        <w:r w:rsidR="00E957CF">
          <w:rPr>
            <w:lang w:eastAsia="zh-CN"/>
          </w:rPr>
          <w:t xml:space="preserve">that </w:t>
        </w:r>
      </w:ins>
      <w:ins w:id="88" w:author="Apple" w:date="2025-10-03T12:11:00Z" w16du:dateUtc="2025-10-03T10:11:00Z">
        <w:r w:rsidR="00E957CF">
          <w:rPr>
            <w:lang w:eastAsia="zh-CN"/>
          </w:rPr>
          <w:t xml:space="preserve">could </w:t>
        </w:r>
      </w:ins>
      <w:ins w:id="89" w:author="Apple" w:date="2025-10-03T12:16:00Z" w16du:dateUtc="2025-10-03T10:16:00Z">
        <w:r w:rsidR="00E957CF">
          <w:rPr>
            <w:lang w:eastAsia="zh-CN"/>
          </w:rPr>
          <w:t xml:space="preserve">help functionality to </w:t>
        </w:r>
      </w:ins>
      <w:ins w:id="90" w:author="Apple" w:date="2025-10-03T12:11:00Z" w16du:dateUtc="2025-10-03T10:11:00Z">
        <w:r w:rsidR="00E957CF">
          <w:rPr>
            <w:lang w:eastAsia="zh-CN"/>
          </w:rPr>
          <w:t>scale from lower complexity devices to other types of devices such as eMBB</w:t>
        </w:r>
      </w:ins>
      <w:ins w:id="91" w:author="Apple" w:date="2025-10-01T22:33:00Z" w16du:dateUtc="2025-10-01T20:33:00Z">
        <w:r>
          <w:rPr>
            <w:lang w:eastAsia="zh-CN"/>
          </w:rPr>
          <w:t xml:space="preserve">. </w:t>
        </w:r>
      </w:ins>
    </w:p>
    <w:p w14:paraId="36B63F9A" w14:textId="77777777" w:rsidR="00B42876" w:rsidRDefault="00B42876" w:rsidP="00B42876">
      <w:pPr>
        <w:pStyle w:val="B1"/>
        <w:ind w:left="284" w:firstLine="0"/>
        <w:rPr>
          <w:ins w:id="92" w:author="Apple" w:date="2025-10-01T22:33:00Z" w16du:dateUtc="2025-10-01T20:33:00Z"/>
          <w:lang w:eastAsia="zh-CN"/>
        </w:rPr>
      </w:pPr>
      <w:ins w:id="93" w:author="Apple" w:date="2025-10-01T22:33:00Z" w16du:dateUtc="2025-10-01T20:33:00Z">
        <w:r>
          <w:rPr>
            <w:lang w:eastAsia="zh-CN"/>
          </w:rPr>
          <w:t>NOTE y:</w:t>
        </w:r>
        <w:r>
          <w:rPr>
            <w:lang w:eastAsia="zh-CN"/>
          </w:rPr>
          <w:tab/>
          <w:t>The detailed scope for this Key Issue will be coordinated and aligned with RAN. Ambient IoT and non-3GPP access are not in the scope of the study.</w:t>
        </w:r>
      </w:ins>
    </w:p>
    <w:p w14:paraId="08B2C0E7" w14:textId="57E72E86" w:rsidR="00B42876" w:rsidRDefault="00B42876" w:rsidP="00B42876">
      <w:pPr>
        <w:pStyle w:val="B1"/>
        <w:ind w:left="284" w:firstLine="0"/>
        <w:rPr>
          <w:ins w:id="94" w:author="Apple" w:date="2025-10-01T22:33:00Z" w16du:dateUtc="2025-10-01T20:33:00Z"/>
          <w:lang w:eastAsia="zh-CN"/>
        </w:rPr>
      </w:pPr>
      <w:ins w:id="95" w:author="Apple" w:date="2025-10-01T22:33:00Z" w16du:dateUtc="2025-10-01T20:33:00Z">
        <w:r w:rsidRPr="00664436">
          <w:rPr>
            <w:lang w:eastAsia="zh-CN"/>
          </w:rPr>
          <w:t xml:space="preserve">NOTE </w:t>
        </w:r>
        <w:r>
          <w:rPr>
            <w:lang w:eastAsia="zh-CN"/>
          </w:rPr>
          <w:t>z</w:t>
        </w:r>
        <w:r w:rsidRPr="00664436">
          <w:rPr>
            <w:lang w:eastAsia="zh-CN"/>
          </w:rPr>
          <w:t>:</w:t>
        </w:r>
        <w:r w:rsidRPr="00664436">
          <w:rPr>
            <w:lang w:eastAsia="zh-CN"/>
          </w:rPr>
          <w:tab/>
        </w:r>
        <w:r>
          <w:rPr>
            <w:lang w:eastAsia="zh-CN"/>
          </w:rPr>
          <w:t xml:space="preserve">This Key Issue has a dependency on KIs in WT#1.1 for </w:t>
        </w:r>
      </w:ins>
      <w:ins w:id="96" w:author="Apple" w:date="2025-10-01T22:40:00Z" w16du:dateUtc="2025-10-01T20:40:00Z">
        <w:r w:rsidR="005C5902">
          <w:rPr>
            <w:lang w:eastAsia="zh-CN"/>
          </w:rPr>
          <w:t xml:space="preserve">potential </w:t>
        </w:r>
      </w:ins>
      <w:ins w:id="97" w:author="Apple" w:date="2025-10-01T22:33:00Z" w16du:dateUtc="2025-10-01T20:33:00Z">
        <w:r>
          <w:rPr>
            <w:lang w:eastAsia="zh-CN"/>
          </w:rPr>
          <w:t xml:space="preserve">control signalling aspects and a dependency on KIs in WT#2 for </w:t>
        </w:r>
        <w:r w:rsidRPr="009E2E00">
          <w:rPr>
            <w:lang w:eastAsia="zh-CN"/>
          </w:rPr>
          <w:t>coexistence with NB-IoT and eMTC</w:t>
        </w:r>
        <w:r>
          <w:rPr>
            <w:lang w:eastAsia="zh-CN"/>
          </w:rPr>
          <w:t>.</w:t>
        </w:r>
      </w:ins>
    </w:p>
    <w:p w14:paraId="0FA3364B" w14:textId="77777777" w:rsidR="006D1704" w:rsidRDefault="006D1704" w:rsidP="00B42876">
      <w:pPr>
        <w:pStyle w:val="B1"/>
        <w:ind w:left="0" w:firstLine="0"/>
        <w:rPr>
          <w:lang w:eastAsia="zh-CN"/>
        </w:rPr>
      </w:pPr>
    </w:p>
    <w:p w14:paraId="0AD334DE" w14:textId="77777777" w:rsidR="00114747" w:rsidRPr="00BA10AF" w:rsidRDefault="00114747" w:rsidP="00114747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BA10AF">
        <w:rPr>
          <w:rFonts w:ascii="Arial" w:hAnsi="Arial" w:cs="Arial"/>
          <w:color w:val="FF0000"/>
          <w:sz w:val="32"/>
          <w:szCs w:val="32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8397A" w14:textId="77777777" w:rsidR="00A66A26" w:rsidRDefault="00A66A26">
      <w:r>
        <w:separator/>
      </w:r>
    </w:p>
  </w:endnote>
  <w:endnote w:type="continuationSeparator" w:id="0">
    <w:p w14:paraId="338C30AA" w14:textId="77777777" w:rsidR="00A66A26" w:rsidRDefault="00A66A26">
      <w:r>
        <w:continuationSeparator/>
      </w:r>
    </w:p>
  </w:endnote>
  <w:endnote w:type="continuationNotice" w:id="1">
    <w:p w14:paraId="6C7FA8D1" w14:textId="77777777" w:rsidR="00A66A26" w:rsidRDefault="00A66A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577CC" w14:textId="77777777" w:rsidR="00A66A26" w:rsidRDefault="00A66A26">
      <w:r>
        <w:separator/>
      </w:r>
    </w:p>
  </w:footnote>
  <w:footnote w:type="continuationSeparator" w:id="0">
    <w:p w14:paraId="11EF258A" w14:textId="77777777" w:rsidR="00A66A26" w:rsidRDefault="00A66A26">
      <w:r>
        <w:continuationSeparator/>
      </w:r>
    </w:p>
  </w:footnote>
  <w:footnote w:type="continuationNotice" w:id="1">
    <w:p w14:paraId="29AE119D" w14:textId="77777777" w:rsidR="00A66A26" w:rsidRDefault="00A66A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2472FB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DA0F35"/>
    <w:multiLevelType w:val="hybridMultilevel"/>
    <w:tmpl w:val="E042D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75FAA"/>
    <w:multiLevelType w:val="hybridMultilevel"/>
    <w:tmpl w:val="B2BED978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169F2"/>
    <w:multiLevelType w:val="hybridMultilevel"/>
    <w:tmpl w:val="99BEB566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35C3C"/>
    <w:multiLevelType w:val="hybridMultilevel"/>
    <w:tmpl w:val="B22CDD64"/>
    <w:lvl w:ilvl="0" w:tplc="AB3EEE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11A03"/>
    <w:multiLevelType w:val="hybridMultilevel"/>
    <w:tmpl w:val="DEE21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81ABD"/>
    <w:multiLevelType w:val="hybridMultilevel"/>
    <w:tmpl w:val="6EE83E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A041B33"/>
    <w:multiLevelType w:val="hybridMultilevel"/>
    <w:tmpl w:val="2DE28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63011"/>
    <w:multiLevelType w:val="multilevel"/>
    <w:tmpl w:val="722EBF74"/>
    <w:styleLink w:val="CurrentList1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9B762D"/>
    <w:multiLevelType w:val="hybridMultilevel"/>
    <w:tmpl w:val="08167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8"/>
  </w:num>
  <w:num w:numId="6" w16cid:durableId="1298216627">
    <w:abstractNumId w:val="6"/>
  </w:num>
  <w:num w:numId="7" w16cid:durableId="1102840777">
    <w:abstractNumId w:val="22"/>
  </w:num>
  <w:num w:numId="8" w16cid:durableId="869488835">
    <w:abstractNumId w:val="25"/>
  </w:num>
  <w:num w:numId="9" w16cid:durableId="1353532250">
    <w:abstractNumId w:val="18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317341224">
    <w:abstractNumId w:val="7"/>
  </w:num>
  <w:num w:numId="13" w16cid:durableId="1276526468">
    <w:abstractNumId w:val="19"/>
  </w:num>
  <w:num w:numId="14" w16cid:durableId="1956252435">
    <w:abstractNumId w:val="21"/>
  </w:num>
  <w:num w:numId="15" w16cid:durableId="996615842">
    <w:abstractNumId w:val="12"/>
  </w:num>
  <w:num w:numId="16" w16cid:durableId="1323241197">
    <w:abstractNumId w:val="11"/>
  </w:num>
  <w:num w:numId="17" w16cid:durableId="446504827">
    <w:abstractNumId w:val="16"/>
  </w:num>
  <w:num w:numId="18" w16cid:durableId="1617640771">
    <w:abstractNumId w:val="13"/>
  </w:num>
  <w:num w:numId="19" w16cid:durableId="1328290210">
    <w:abstractNumId w:val="15"/>
  </w:num>
  <w:num w:numId="20" w16cid:durableId="1457405453">
    <w:abstractNumId w:val="9"/>
  </w:num>
  <w:num w:numId="21" w16cid:durableId="1649241904">
    <w:abstractNumId w:val="14"/>
  </w:num>
  <w:num w:numId="22" w16cid:durableId="210269381">
    <w:abstractNumId w:val="3"/>
  </w:num>
  <w:num w:numId="23" w16cid:durableId="880945368">
    <w:abstractNumId w:val="20"/>
  </w:num>
  <w:num w:numId="24" w16cid:durableId="1960988174">
    <w:abstractNumId w:val="24"/>
  </w:num>
  <w:num w:numId="25" w16cid:durableId="1463310631">
    <w:abstractNumId w:val="5"/>
  </w:num>
  <w:num w:numId="26" w16cid:durableId="1885560145">
    <w:abstractNumId w:val="17"/>
  </w:num>
  <w:num w:numId="27" w16cid:durableId="1308783075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D46"/>
    <w:rsid w:val="00022509"/>
    <w:rsid w:val="0002355D"/>
    <w:rsid w:val="00023F2D"/>
    <w:rsid w:val="00024412"/>
    <w:rsid w:val="000250C4"/>
    <w:rsid w:val="000256B8"/>
    <w:rsid w:val="000272B7"/>
    <w:rsid w:val="00027DF2"/>
    <w:rsid w:val="000303AC"/>
    <w:rsid w:val="0003137C"/>
    <w:rsid w:val="000328A0"/>
    <w:rsid w:val="00033BC0"/>
    <w:rsid w:val="000341C5"/>
    <w:rsid w:val="000344BF"/>
    <w:rsid w:val="000355AC"/>
    <w:rsid w:val="00036383"/>
    <w:rsid w:val="0003645E"/>
    <w:rsid w:val="000436A5"/>
    <w:rsid w:val="000438B9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57C1A"/>
    <w:rsid w:val="00060425"/>
    <w:rsid w:val="00060FD0"/>
    <w:rsid w:val="0006360F"/>
    <w:rsid w:val="00063D50"/>
    <w:rsid w:val="00064FE2"/>
    <w:rsid w:val="000672B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1755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D62C4"/>
    <w:rsid w:val="000E1E2C"/>
    <w:rsid w:val="000E2A62"/>
    <w:rsid w:val="000E672B"/>
    <w:rsid w:val="000F2D3B"/>
    <w:rsid w:val="000F32E2"/>
    <w:rsid w:val="000F3EE1"/>
    <w:rsid w:val="000F4789"/>
    <w:rsid w:val="000F48B5"/>
    <w:rsid w:val="000F4DAB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A02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EFF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05"/>
    <w:rsid w:val="00144C93"/>
    <w:rsid w:val="001459A6"/>
    <w:rsid w:val="001464EA"/>
    <w:rsid w:val="00150303"/>
    <w:rsid w:val="001531B2"/>
    <w:rsid w:val="001532CE"/>
    <w:rsid w:val="00154E0B"/>
    <w:rsid w:val="00155102"/>
    <w:rsid w:val="00155361"/>
    <w:rsid w:val="00155618"/>
    <w:rsid w:val="00161556"/>
    <w:rsid w:val="0016422A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0DB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2C6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EA2"/>
    <w:rsid w:val="001C1FFB"/>
    <w:rsid w:val="001C3EC8"/>
    <w:rsid w:val="001C4A45"/>
    <w:rsid w:val="001C4EF9"/>
    <w:rsid w:val="001C5C79"/>
    <w:rsid w:val="001C641A"/>
    <w:rsid w:val="001C77FB"/>
    <w:rsid w:val="001D0770"/>
    <w:rsid w:val="001D1904"/>
    <w:rsid w:val="001D2596"/>
    <w:rsid w:val="001D2BD4"/>
    <w:rsid w:val="001D2F0F"/>
    <w:rsid w:val="001D4258"/>
    <w:rsid w:val="001D61D3"/>
    <w:rsid w:val="001D6911"/>
    <w:rsid w:val="001E23E8"/>
    <w:rsid w:val="001E26CD"/>
    <w:rsid w:val="001E2A0E"/>
    <w:rsid w:val="001E460B"/>
    <w:rsid w:val="001E4AD8"/>
    <w:rsid w:val="001E5703"/>
    <w:rsid w:val="001E62BB"/>
    <w:rsid w:val="001E689C"/>
    <w:rsid w:val="001E72FC"/>
    <w:rsid w:val="001F1209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233"/>
    <w:rsid w:val="002352FE"/>
    <w:rsid w:val="00235B34"/>
    <w:rsid w:val="002368D0"/>
    <w:rsid w:val="00237024"/>
    <w:rsid w:val="0023785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7D4"/>
    <w:rsid w:val="00250755"/>
    <w:rsid w:val="00251093"/>
    <w:rsid w:val="00253633"/>
    <w:rsid w:val="00253B2A"/>
    <w:rsid w:val="002552F9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C79"/>
    <w:rsid w:val="00272F7A"/>
    <w:rsid w:val="002762AA"/>
    <w:rsid w:val="00277260"/>
    <w:rsid w:val="00277753"/>
    <w:rsid w:val="00277C59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916"/>
    <w:rsid w:val="00292304"/>
    <w:rsid w:val="00292796"/>
    <w:rsid w:val="0029612E"/>
    <w:rsid w:val="0029701C"/>
    <w:rsid w:val="002A0271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693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395E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79C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16A"/>
    <w:rsid w:val="00327E69"/>
    <w:rsid w:val="0033122F"/>
    <w:rsid w:val="0033415E"/>
    <w:rsid w:val="00334E4F"/>
    <w:rsid w:val="003366BD"/>
    <w:rsid w:val="003410E4"/>
    <w:rsid w:val="003419FB"/>
    <w:rsid w:val="00342321"/>
    <w:rsid w:val="003426CD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182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6B6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D0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39F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467"/>
    <w:rsid w:val="003F52B2"/>
    <w:rsid w:val="003F672A"/>
    <w:rsid w:val="00401B3A"/>
    <w:rsid w:val="00402768"/>
    <w:rsid w:val="004038BD"/>
    <w:rsid w:val="00403924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BE8"/>
    <w:rsid w:val="00422CE3"/>
    <w:rsid w:val="00426175"/>
    <w:rsid w:val="00426425"/>
    <w:rsid w:val="00426AF2"/>
    <w:rsid w:val="00427A34"/>
    <w:rsid w:val="00433519"/>
    <w:rsid w:val="00433A23"/>
    <w:rsid w:val="00434094"/>
    <w:rsid w:val="00434FB3"/>
    <w:rsid w:val="004357D2"/>
    <w:rsid w:val="00437870"/>
    <w:rsid w:val="00440414"/>
    <w:rsid w:val="0044056D"/>
    <w:rsid w:val="00444631"/>
    <w:rsid w:val="00444829"/>
    <w:rsid w:val="00444B61"/>
    <w:rsid w:val="00444E83"/>
    <w:rsid w:val="004459B0"/>
    <w:rsid w:val="00446F0B"/>
    <w:rsid w:val="00447BBE"/>
    <w:rsid w:val="00450642"/>
    <w:rsid w:val="00450AE7"/>
    <w:rsid w:val="00454D73"/>
    <w:rsid w:val="004558E9"/>
    <w:rsid w:val="0045777E"/>
    <w:rsid w:val="00460744"/>
    <w:rsid w:val="00460926"/>
    <w:rsid w:val="004610FD"/>
    <w:rsid w:val="004633A4"/>
    <w:rsid w:val="00470323"/>
    <w:rsid w:val="0047077D"/>
    <w:rsid w:val="00471192"/>
    <w:rsid w:val="00471EE1"/>
    <w:rsid w:val="00473583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775"/>
    <w:rsid w:val="00493056"/>
    <w:rsid w:val="004931DD"/>
    <w:rsid w:val="004942F6"/>
    <w:rsid w:val="00494C00"/>
    <w:rsid w:val="00496261"/>
    <w:rsid w:val="004979E8"/>
    <w:rsid w:val="00497E4C"/>
    <w:rsid w:val="004A5C8F"/>
    <w:rsid w:val="004A6934"/>
    <w:rsid w:val="004B004C"/>
    <w:rsid w:val="004B05C8"/>
    <w:rsid w:val="004B1CD7"/>
    <w:rsid w:val="004B255A"/>
    <w:rsid w:val="004B2679"/>
    <w:rsid w:val="004B3753"/>
    <w:rsid w:val="004B43DD"/>
    <w:rsid w:val="004B4871"/>
    <w:rsid w:val="004B4F18"/>
    <w:rsid w:val="004B5B97"/>
    <w:rsid w:val="004B7B4E"/>
    <w:rsid w:val="004C31D2"/>
    <w:rsid w:val="004C4BCA"/>
    <w:rsid w:val="004C56F1"/>
    <w:rsid w:val="004C59B2"/>
    <w:rsid w:val="004C5C6B"/>
    <w:rsid w:val="004C5DFB"/>
    <w:rsid w:val="004C61C8"/>
    <w:rsid w:val="004C6223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473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5C4"/>
    <w:rsid w:val="00510844"/>
    <w:rsid w:val="00511D7F"/>
    <w:rsid w:val="00512239"/>
    <w:rsid w:val="005134D0"/>
    <w:rsid w:val="005143BA"/>
    <w:rsid w:val="005157A2"/>
    <w:rsid w:val="00520259"/>
    <w:rsid w:val="005202A6"/>
    <w:rsid w:val="00521131"/>
    <w:rsid w:val="00523A3F"/>
    <w:rsid w:val="0052469E"/>
    <w:rsid w:val="00525CA7"/>
    <w:rsid w:val="005273C1"/>
    <w:rsid w:val="00527C0B"/>
    <w:rsid w:val="0053191D"/>
    <w:rsid w:val="00531D98"/>
    <w:rsid w:val="0053586B"/>
    <w:rsid w:val="00540CAC"/>
    <w:rsid w:val="00540E56"/>
    <w:rsid w:val="005410F6"/>
    <w:rsid w:val="0054191D"/>
    <w:rsid w:val="00544883"/>
    <w:rsid w:val="00544909"/>
    <w:rsid w:val="005449C0"/>
    <w:rsid w:val="005501BE"/>
    <w:rsid w:val="00553840"/>
    <w:rsid w:val="0055390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A7D"/>
    <w:rsid w:val="00583DEC"/>
    <w:rsid w:val="00584C1B"/>
    <w:rsid w:val="0058696E"/>
    <w:rsid w:val="005901CB"/>
    <w:rsid w:val="00590DD7"/>
    <w:rsid w:val="00590FF5"/>
    <w:rsid w:val="00591415"/>
    <w:rsid w:val="0059227B"/>
    <w:rsid w:val="00594BE3"/>
    <w:rsid w:val="00595425"/>
    <w:rsid w:val="005A022B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439"/>
    <w:rsid w:val="005B795D"/>
    <w:rsid w:val="005C00CA"/>
    <w:rsid w:val="005C0265"/>
    <w:rsid w:val="005C0CD3"/>
    <w:rsid w:val="005C14D9"/>
    <w:rsid w:val="005C24DC"/>
    <w:rsid w:val="005C389D"/>
    <w:rsid w:val="005C390B"/>
    <w:rsid w:val="005C518D"/>
    <w:rsid w:val="005C5902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1EE"/>
    <w:rsid w:val="005E2A0D"/>
    <w:rsid w:val="005E3CE7"/>
    <w:rsid w:val="005E6AE2"/>
    <w:rsid w:val="005E7317"/>
    <w:rsid w:val="005F14F5"/>
    <w:rsid w:val="005F373C"/>
    <w:rsid w:val="005F44B0"/>
    <w:rsid w:val="005F6CA6"/>
    <w:rsid w:val="006018C1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055F"/>
    <w:rsid w:val="00622ED9"/>
    <w:rsid w:val="00626099"/>
    <w:rsid w:val="006272F7"/>
    <w:rsid w:val="00631558"/>
    <w:rsid w:val="00633631"/>
    <w:rsid w:val="006336A0"/>
    <w:rsid w:val="00634646"/>
    <w:rsid w:val="00634947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436"/>
    <w:rsid w:val="00665421"/>
    <w:rsid w:val="00665891"/>
    <w:rsid w:val="00666D31"/>
    <w:rsid w:val="0066759F"/>
    <w:rsid w:val="00667C02"/>
    <w:rsid w:val="0067045D"/>
    <w:rsid w:val="00670B0A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5D3"/>
    <w:rsid w:val="006903EF"/>
    <w:rsid w:val="006910DA"/>
    <w:rsid w:val="00691F54"/>
    <w:rsid w:val="00692DA9"/>
    <w:rsid w:val="0069398D"/>
    <w:rsid w:val="00693AC5"/>
    <w:rsid w:val="00693DDE"/>
    <w:rsid w:val="00694899"/>
    <w:rsid w:val="0069495C"/>
    <w:rsid w:val="006951AF"/>
    <w:rsid w:val="006A0AC6"/>
    <w:rsid w:val="006A7F4E"/>
    <w:rsid w:val="006B1B49"/>
    <w:rsid w:val="006B57AB"/>
    <w:rsid w:val="006B5DBA"/>
    <w:rsid w:val="006B66E4"/>
    <w:rsid w:val="006B795D"/>
    <w:rsid w:val="006C02DC"/>
    <w:rsid w:val="006C09F0"/>
    <w:rsid w:val="006C2449"/>
    <w:rsid w:val="006C47EF"/>
    <w:rsid w:val="006C4B22"/>
    <w:rsid w:val="006C6555"/>
    <w:rsid w:val="006C665D"/>
    <w:rsid w:val="006C77B0"/>
    <w:rsid w:val="006D0BAF"/>
    <w:rsid w:val="006D15D3"/>
    <w:rsid w:val="006D1704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DCA"/>
    <w:rsid w:val="006E7EE7"/>
    <w:rsid w:val="006F0351"/>
    <w:rsid w:val="006F1CD3"/>
    <w:rsid w:val="006F2C11"/>
    <w:rsid w:val="006F4930"/>
    <w:rsid w:val="006F6984"/>
    <w:rsid w:val="006F69B1"/>
    <w:rsid w:val="006F6D13"/>
    <w:rsid w:val="006F74B1"/>
    <w:rsid w:val="006F7658"/>
    <w:rsid w:val="00700EEC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32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9C0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5EB2"/>
    <w:rsid w:val="007769F5"/>
    <w:rsid w:val="00777227"/>
    <w:rsid w:val="00777303"/>
    <w:rsid w:val="007814A6"/>
    <w:rsid w:val="007823B7"/>
    <w:rsid w:val="00784593"/>
    <w:rsid w:val="00784EBA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6F7E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B69"/>
    <w:rsid w:val="007E40BC"/>
    <w:rsid w:val="007E5553"/>
    <w:rsid w:val="007E583A"/>
    <w:rsid w:val="007E5E1B"/>
    <w:rsid w:val="007E616E"/>
    <w:rsid w:val="007F19C8"/>
    <w:rsid w:val="007F2603"/>
    <w:rsid w:val="007F300B"/>
    <w:rsid w:val="007F6103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7F95"/>
    <w:rsid w:val="00810377"/>
    <w:rsid w:val="00810507"/>
    <w:rsid w:val="0081121E"/>
    <w:rsid w:val="00811DBA"/>
    <w:rsid w:val="00815059"/>
    <w:rsid w:val="00815245"/>
    <w:rsid w:val="008168DF"/>
    <w:rsid w:val="00816AA0"/>
    <w:rsid w:val="0082003E"/>
    <w:rsid w:val="0082073E"/>
    <w:rsid w:val="00821C0F"/>
    <w:rsid w:val="00823079"/>
    <w:rsid w:val="0082410B"/>
    <w:rsid w:val="008251AF"/>
    <w:rsid w:val="008254A3"/>
    <w:rsid w:val="00825818"/>
    <w:rsid w:val="00825B28"/>
    <w:rsid w:val="0083095B"/>
    <w:rsid w:val="008326F7"/>
    <w:rsid w:val="00832E9B"/>
    <w:rsid w:val="00834C40"/>
    <w:rsid w:val="00835F63"/>
    <w:rsid w:val="00836488"/>
    <w:rsid w:val="00836B46"/>
    <w:rsid w:val="00836E4B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0544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A44"/>
    <w:rsid w:val="00874BEC"/>
    <w:rsid w:val="00874EEB"/>
    <w:rsid w:val="0087651F"/>
    <w:rsid w:val="00876B9A"/>
    <w:rsid w:val="00877B8D"/>
    <w:rsid w:val="00881E57"/>
    <w:rsid w:val="00884C1C"/>
    <w:rsid w:val="00884D2D"/>
    <w:rsid w:val="00885A96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7E1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7846"/>
    <w:rsid w:val="008E0264"/>
    <w:rsid w:val="008E2405"/>
    <w:rsid w:val="008E286A"/>
    <w:rsid w:val="008E48AA"/>
    <w:rsid w:val="008E576B"/>
    <w:rsid w:val="008E5E96"/>
    <w:rsid w:val="008E7EA1"/>
    <w:rsid w:val="008F08F2"/>
    <w:rsid w:val="008F1EFB"/>
    <w:rsid w:val="008F377A"/>
    <w:rsid w:val="008F3CEC"/>
    <w:rsid w:val="008F5F33"/>
    <w:rsid w:val="008F7824"/>
    <w:rsid w:val="008F7843"/>
    <w:rsid w:val="008F7CFC"/>
    <w:rsid w:val="009006D6"/>
    <w:rsid w:val="00900F14"/>
    <w:rsid w:val="00901D92"/>
    <w:rsid w:val="00910155"/>
    <w:rsid w:val="0091046A"/>
    <w:rsid w:val="009117C8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27BA5"/>
    <w:rsid w:val="00930C88"/>
    <w:rsid w:val="00931997"/>
    <w:rsid w:val="00931A28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1B3A"/>
    <w:rsid w:val="00963BFA"/>
    <w:rsid w:val="0096482F"/>
    <w:rsid w:val="009666BC"/>
    <w:rsid w:val="00966D47"/>
    <w:rsid w:val="00967CC1"/>
    <w:rsid w:val="00970FE2"/>
    <w:rsid w:val="009712CA"/>
    <w:rsid w:val="009717DE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D42"/>
    <w:rsid w:val="009961C5"/>
    <w:rsid w:val="00997EE7"/>
    <w:rsid w:val="009A0AF2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738"/>
    <w:rsid w:val="009D194D"/>
    <w:rsid w:val="009D1DAA"/>
    <w:rsid w:val="009D2B0E"/>
    <w:rsid w:val="009D3B09"/>
    <w:rsid w:val="009D61D2"/>
    <w:rsid w:val="009D7E43"/>
    <w:rsid w:val="009E008F"/>
    <w:rsid w:val="009E1181"/>
    <w:rsid w:val="009E2E00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33CF"/>
    <w:rsid w:val="00A141D5"/>
    <w:rsid w:val="00A146C6"/>
    <w:rsid w:val="00A15463"/>
    <w:rsid w:val="00A1647B"/>
    <w:rsid w:val="00A1695E"/>
    <w:rsid w:val="00A17C7B"/>
    <w:rsid w:val="00A2039E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FA"/>
    <w:rsid w:val="00A4131A"/>
    <w:rsid w:val="00A42ECB"/>
    <w:rsid w:val="00A440C1"/>
    <w:rsid w:val="00A46410"/>
    <w:rsid w:val="00A47FE6"/>
    <w:rsid w:val="00A500AD"/>
    <w:rsid w:val="00A50F1E"/>
    <w:rsid w:val="00A51B65"/>
    <w:rsid w:val="00A52611"/>
    <w:rsid w:val="00A52835"/>
    <w:rsid w:val="00A557BE"/>
    <w:rsid w:val="00A572F3"/>
    <w:rsid w:val="00A57688"/>
    <w:rsid w:val="00A60E56"/>
    <w:rsid w:val="00A62644"/>
    <w:rsid w:val="00A62A85"/>
    <w:rsid w:val="00A64BC9"/>
    <w:rsid w:val="00A66A26"/>
    <w:rsid w:val="00A673E7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48C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617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39B"/>
    <w:rsid w:val="00AE1B2B"/>
    <w:rsid w:val="00AE21CF"/>
    <w:rsid w:val="00AE2EFD"/>
    <w:rsid w:val="00AE3A28"/>
    <w:rsid w:val="00AE3EAA"/>
    <w:rsid w:val="00AE428A"/>
    <w:rsid w:val="00AE730C"/>
    <w:rsid w:val="00AE79C8"/>
    <w:rsid w:val="00AF068F"/>
    <w:rsid w:val="00AF087A"/>
    <w:rsid w:val="00AF1C29"/>
    <w:rsid w:val="00AF1E23"/>
    <w:rsid w:val="00AF2066"/>
    <w:rsid w:val="00AF215A"/>
    <w:rsid w:val="00AF4F6C"/>
    <w:rsid w:val="00AF6205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974"/>
    <w:rsid w:val="00B040EB"/>
    <w:rsid w:val="00B05117"/>
    <w:rsid w:val="00B0540A"/>
    <w:rsid w:val="00B05CC7"/>
    <w:rsid w:val="00B07565"/>
    <w:rsid w:val="00B10F73"/>
    <w:rsid w:val="00B1129E"/>
    <w:rsid w:val="00B118C7"/>
    <w:rsid w:val="00B12892"/>
    <w:rsid w:val="00B1309C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A3E"/>
    <w:rsid w:val="00B37DE1"/>
    <w:rsid w:val="00B42876"/>
    <w:rsid w:val="00B431E4"/>
    <w:rsid w:val="00B44837"/>
    <w:rsid w:val="00B47462"/>
    <w:rsid w:val="00B47E6C"/>
    <w:rsid w:val="00B500AA"/>
    <w:rsid w:val="00B51482"/>
    <w:rsid w:val="00B514F4"/>
    <w:rsid w:val="00B52DE7"/>
    <w:rsid w:val="00B53814"/>
    <w:rsid w:val="00B5403D"/>
    <w:rsid w:val="00B54787"/>
    <w:rsid w:val="00B55660"/>
    <w:rsid w:val="00B57652"/>
    <w:rsid w:val="00B6010F"/>
    <w:rsid w:val="00B60604"/>
    <w:rsid w:val="00B60866"/>
    <w:rsid w:val="00B60944"/>
    <w:rsid w:val="00B63805"/>
    <w:rsid w:val="00B66CFB"/>
    <w:rsid w:val="00B675A4"/>
    <w:rsid w:val="00B7137B"/>
    <w:rsid w:val="00B71E82"/>
    <w:rsid w:val="00B73C24"/>
    <w:rsid w:val="00B73E4F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1E4"/>
    <w:rsid w:val="00B93591"/>
    <w:rsid w:val="00B93E90"/>
    <w:rsid w:val="00B94CE6"/>
    <w:rsid w:val="00B95B28"/>
    <w:rsid w:val="00BA0E84"/>
    <w:rsid w:val="00BA10AF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0942"/>
    <w:rsid w:val="00BC25AA"/>
    <w:rsid w:val="00BC2F95"/>
    <w:rsid w:val="00BC4C46"/>
    <w:rsid w:val="00BD2069"/>
    <w:rsid w:val="00BD6939"/>
    <w:rsid w:val="00BE13E2"/>
    <w:rsid w:val="00BE2FB7"/>
    <w:rsid w:val="00BE56DB"/>
    <w:rsid w:val="00BE5BDC"/>
    <w:rsid w:val="00BF12F2"/>
    <w:rsid w:val="00BF2B6C"/>
    <w:rsid w:val="00BF37D2"/>
    <w:rsid w:val="00BF50BC"/>
    <w:rsid w:val="00BF5541"/>
    <w:rsid w:val="00BF7616"/>
    <w:rsid w:val="00BF7668"/>
    <w:rsid w:val="00C01481"/>
    <w:rsid w:val="00C022E3"/>
    <w:rsid w:val="00C02D21"/>
    <w:rsid w:val="00C04344"/>
    <w:rsid w:val="00C05429"/>
    <w:rsid w:val="00C10208"/>
    <w:rsid w:val="00C1064C"/>
    <w:rsid w:val="00C11128"/>
    <w:rsid w:val="00C117A7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311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4B7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2AB5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1AF"/>
    <w:rsid w:val="00CB07A8"/>
    <w:rsid w:val="00CB0BF7"/>
    <w:rsid w:val="00CB0F5E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165"/>
    <w:rsid w:val="00CC6798"/>
    <w:rsid w:val="00CD444E"/>
    <w:rsid w:val="00CD4A57"/>
    <w:rsid w:val="00CD4B78"/>
    <w:rsid w:val="00CD56EA"/>
    <w:rsid w:val="00CD588A"/>
    <w:rsid w:val="00CD602E"/>
    <w:rsid w:val="00CD6749"/>
    <w:rsid w:val="00CD7F3D"/>
    <w:rsid w:val="00CE1811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3F5C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0BCB"/>
    <w:rsid w:val="00D621C2"/>
    <w:rsid w:val="00D62265"/>
    <w:rsid w:val="00D6445E"/>
    <w:rsid w:val="00D71178"/>
    <w:rsid w:val="00D7122D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3C1"/>
    <w:rsid w:val="00D969AE"/>
    <w:rsid w:val="00DA1E58"/>
    <w:rsid w:val="00DA25E2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1ED"/>
    <w:rsid w:val="00DB2C84"/>
    <w:rsid w:val="00DB4B56"/>
    <w:rsid w:val="00DC1055"/>
    <w:rsid w:val="00DC1A91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609"/>
    <w:rsid w:val="00DD4BF8"/>
    <w:rsid w:val="00DD5EE5"/>
    <w:rsid w:val="00DD6F62"/>
    <w:rsid w:val="00DD733C"/>
    <w:rsid w:val="00DD7A0E"/>
    <w:rsid w:val="00DE0087"/>
    <w:rsid w:val="00DE0405"/>
    <w:rsid w:val="00DE23DC"/>
    <w:rsid w:val="00DE4740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2A"/>
    <w:rsid w:val="00E3186D"/>
    <w:rsid w:val="00E32917"/>
    <w:rsid w:val="00E33752"/>
    <w:rsid w:val="00E33963"/>
    <w:rsid w:val="00E359A8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27A"/>
    <w:rsid w:val="00E563A0"/>
    <w:rsid w:val="00E60F0A"/>
    <w:rsid w:val="00E621AB"/>
    <w:rsid w:val="00E6228B"/>
    <w:rsid w:val="00E63CD2"/>
    <w:rsid w:val="00E643B3"/>
    <w:rsid w:val="00E6444B"/>
    <w:rsid w:val="00E66535"/>
    <w:rsid w:val="00E66F24"/>
    <w:rsid w:val="00E7257F"/>
    <w:rsid w:val="00E732F6"/>
    <w:rsid w:val="00E73667"/>
    <w:rsid w:val="00E80519"/>
    <w:rsid w:val="00E823E2"/>
    <w:rsid w:val="00E83E34"/>
    <w:rsid w:val="00E9183E"/>
    <w:rsid w:val="00E91FE1"/>
    <w:rsid w:val="00E957CF"/>
    <w:rsid w:val="00E95B7C"/>
    <w:rsid w:val="00E96BD2"/>
    <w:rsid w:val="00E96F69"/>
    <w:rsid w:val="00EA40F8"/>
    <w:rsid w:val="00EA445A"/>
    <w:rsid w:val="00EA5E95"/>
    <w:rsid w:val="00EA719B"/>
    <w:rsid w:val="00EA721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5C9F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883"/>
    <w:rsid w:val="00F00104"/>
    <w:rsid w:val="00F014CA"/>
    <w:rsid w:val="00F02FA4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480B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95A"/>
    <w:rsid w:val="00F543E5"/>
    <w:rsid w:val="00F55C94"/>
    <w:rsid w:val="00F579D0"/>
    <w:rsid w:val="00F57B1F"/>
    <w:rsid w:val="00F60914"/>
    <w:rsid w:val="00F633AC"/>
    <w:rsid w:val="00F642E3"/>
    <w:rsid w:val="00F6445E"/>
    <w:rsid w:val="00F65255"/>
    <w:rsid w:val="00F653B8"/>
    <w:rsid w:val="00F65638"/>
    <w:rsid w:val="00F65FAA"/>
    <w:rsid w:val="00F67A1C"/>
    <w:rsid w:val="00F67E6C"/>
    <w:rsid w:val="00F70803"/>
    <w:rsid w:val="00F70CE5"/>
    <w:rsid w:val="00F73C30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05"/>
    <w:rsid w:val="00F966D3"/>
    <w:rsid w:val="00F96DD8"/>
    <w:rsid w:val="00FA06CB"/>
    <w:rsid w:val="00FA38F5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3A9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E7D77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numbering" w:customStyle="1" w:styleId="CurrentList1">
    <w:name w:val="Current List1"/>
    <w:uiPriority w:val="99"/>
    <w:rsid w:val="00B37A3E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54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19</cp:revision>
  <cp:lastPrinted>1900-01-01T17:00:00Z</cp:lastPrinted>
  <dcterms:created xsi:type="dcterms:W3CDTF">2025-10-01T20:13:00Z</dcterms:created>
  <dcterms:modified xsi:type="dcterms:W3CDTF">2025-10-03T10:16:00Z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